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92B63">
        <w:fldChar w:fldCharType="begin"/>
      </w:r>
      <w:r w:rsidR="00692B63">
        <w:instrText xml:space="preserve"> DOCPROPERTY  TSG/WGRef  \* MERGEFORMAT </w:instrText>
      </w:r>
      <w:r w:rsidR="00692B63">
        <w:fldChar w:fldCharType="separate"/>
      </w:r>
      <w:r w:rsidR="003609EF">
        <w:rPr>
          <w:b/>
          <w:noProof/>
          <w:sz w:val="24"/>
        </w:rPr>
        <w:t>RAN4</w:t>
      </w:r>
      <w:r w:rsidR="00692B63">
        <w:rPr>
          <w:b/>
          <w:noProof/>
          <w:sz w:val="24"/>
        </w:rPr>
        <w:fldChar w:fldCharType="end"/>
      </w:r>
      <w:r w:rsidR="00C66BA2">
        <w:rPr>
          <w:b/>
          <w:noProof/>
          <w:sz w:val="24"/>
        </w:rPr>
        <w:t xml:space="preserve"> </w:t>
      </w:r>
      <w:r>
        <w:rPr>
          <w:b/>
          <w:noProof/>
          <w:sz w:val="24"/>
        </w:rPr>
        <w:t>Meeting #</w:t>
      </w:r>
      <w:r w:rsidR="00692B63">
        <w:fldChar w:fldCharType="begin"/>
      </w:r>
      <w:r w:rsidR="00692B63">
        <w:instrText xml:space="preserve"> DOCPROPERTY  MtgSeq  \* MERGEFORMAT </w:instrText>
      </w:r>
      <w:r w:rsidR="00692B63">
        <w:fldChar w:fldCharType="separate"/>
      </w:r>
      <w:r w:rsidR="00EB09B7" w:rsidRPr="00EB09B7">
        <w:rPr>
          <w:b/>
          <w:noProof/>
          <w:sz w:val="24"/>
        </w:rPr>
        <w:t>118</w:t>
      </w:r>
      <w:r w:rsidR="00692B63">
        <w:rPr>
          <w:b/>
          <w:noProof/>
          <w:sz w:val="24"/>
        </w:rPr>
        <w:fldChar w:fldCharType="end"/>
      </w:r>
      <w:r w:rsidR="00692B63">
        <w:fldChar w:fldCharType="begin"/>
      </w:r>
      <w:r w:rsidR="00692B63">
        <w:instrText xml:space="preserve"> DOCPROPERTY  MtgTitle  \* MERGEFORMAT </w:instrText>
      </w:r>
      <w:r w:rsidR="00692B63">
        <w:fldChar w:fldCharType="separate"/>
      </w:r>
      <w:r w:rsidR="00692B63">
        <w:fldChar w:fldCharType="end"/>
      </w:r>
      <w:r>
        <w:rPr>
          <w:b/>
          <w:i/>
          <w:noProof/>
          <w:sz w:val="28"/>
        </w:rPr>
        <w:tab/>
      </w:r>
      <w:r w:rsidR="00692B63">
        <w:fldChar w:fldCharType="begin"/>
      </w:r>
      <w:r w:rsidR="00692B63">
        <w:instrText xml:space="preserve"> DOCPROPERTY  Tdoc#  \* MERGEFORMAT </w:instrText>
      </w:r>
      <w:r w:rsidR="00692B63">
        <w:fldChar w:fldCharType="separate"/>
      </w:r>
      <w:r w:rsidR="00E13F3D" w:rsidRPr="00E13F3D">
        <w:rPr>
          <w:b/>
          <w:i/>
          <w:noProof/>
          <w:sz w:val="28"/>
        </w:rPr>
        <w:t>R4-2600470</w:t>
      </w:r>
      <w:r w:rsidR="00692B63">
        <w:rPr>
          <w:b/>
          <w:i/>
          <w:noProof/>
          <w:sz w:val="28"/>
        </w:rPr>
        <w:fldChar w:fldCharType="end"/>
      </w:r>
    </w:p>
    <w:p w14:paraId="7CB45193" w14:textId="524565DD" w:rsidR="001E41F3" w:rsidRDefault="00692B6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9th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2B6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2B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2B6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2B6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4BE154" w:rsidR="00F25D98" w:rsidRDefault="009E7B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2B63">
            <w:pPr>
              <w:pStyle w:val="CRCoverPage"/>
              <w:spacing w:after="0"/>
              <w:ind w:left="100"/>
              <w:rPr>
                <w:noProof/>
              </w:rPr>
            </w:pPr>
            <w:r>
              <w:fldChar w:fldCharType="begin"/>
            </w:r>
            <w:r>
              <w:instrText xml:space="preserve"> DOCPROPERTY  CrTitle  \* MERGEFORMAT </w:instrText>
            </w:r>
            <w:r>
              <w:fldChar w:fldCharType="separate"/>
            </w:r>
            <w:r w:rsidR="002640DD">
              <w:t>(NR_RF_FR2_req_Ph3) CR to TS 38.101-2 Correction for EVM parameters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2B63">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1AE72" w:rsidR="001E41F3" w:rsidRDefault="009E7BB2" w:rsidP="00547111">
            <w:pPr>
              <w:pStyle w:val="CRCoverPage"/>
              <w:spacing w:after="0"/>
              <w:ind w:left="100"/>
              <w:rPr>
                <w:noProof/>
              </w:rPr>
            </w:pPr>
            <w:r>
              <w:rPr>
                <w:rFonts w:hint="eastAsia"/>
                <w:lang w:eastAsia="zh-CN"/>
              </w:rPr>
              <w:t>R4</w:t>
            </w:r>
            <w:r w:rsidR="00692B63">
              <w:fldChar w:fldCharType="begin"/>
            </w:r>
            <w:r w:rsidR="00692B63">
              <w:instrText xml:space="preserve"> DOCPROPERTY  SourceIfTsg  \* MERGEFORMAT </w:instrText>
            </w:r>
            <w:r w:rsidR="00692B63">
              <w:fldChar w:fldCharType="separate"/>
            </w:r>
            <w:r w:rsidR="00692B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2B63">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692B63">
            <w:pPr>
              <w:pStyle w:val="CRCoverPage"/>
              <w:spacing w:after="0"/>
              <w:ind w:left="100"/>
              <w:rPr>
                <w:noProof/>
              </w:rPr>
            </w:pPr>
            <w:r>
              <w:fldChar w:fldCharType="begin"/>
            </w:r>
            <w:r>
              <w:instrText xml:space="preserve"> DOCPROPERTY  ResDate  \* MERGEFORMAT </w:instrText>
            </w:r>
            <w:r>
              <w:fldChar w:fldCharType="separate"/>
            </w:r>
            <w:r w:rsidR="002E5590">
              <w:rPr>
                <w:noProof/>
              </w:rPr>
              <w:t>2026-01-29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2B6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2B6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7BB2" w14:paraId="1256F52C" w14:textId="77777777" w:rsidTr="00547111">
        <w:tc>
          <w:tcPr>
            <w:tcW w:w="2694" w:type="dxa"/>
            <w:gridSpan w:val="2"/>
            <w:tcBorders>
              <w:top w:val="single" w:sz="4" w:space="0" w:color="auto"/>
              <w:left w:val="single" w:sz="4" w:space="0" w:color="auto"/>
            </w:tcBorders>
          </w:tcPr>
          <w:p w14:paraId="52C87DB0" w14:textId="77777777" w:rsidR="009E7BB2" w:rsidRDefault="009E7BB2" w:rsidP="009E7B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CAB55" w:rsidR="009E7BB2" w:rsidRDefault="009E7BB2" w:rsidP="009E7BB2">
            <w:pPr>
              <w:pStyle w:val="CRCoverPage"/>
              <w:spacing w:after="0"/>
              <w:ind w:left="100"/>
              <w:rPr>
                <w:noProof/>
              </w:rPr>
            </w:pPr>
            <w:r>
              <w:rPr>
                <w:noProof/>
                <w:lang w:eastAsia="zh-CN"/>
              </w:rPr>
              <w:t>EVM parameters are not consistent for FR2-2.</w:t>
            </w:r>
          </w:p>
        </w:tc>
      </w:tr>
      <w:tr w:rsidR="009E7BB2" w14:paraId="4CA74D09" w14:textId="77777777" w:rsidTr="00547111">
        <w:tc>
          <w:tcPr>
            <w:tcW w:w="2694" w:type="dxa"/>
            <w:gridSpan w:val="2"/>
            <w:tcBorders>
              <w:left w:val="single" w:sz="4" w:space="0" w:color="auto"/>
            </w:tcBorders>
          </w:tcPr>
          <w:p w14:paraId="2D0866D6" w14:textId="77777777" w:rsidR="009E7BB2" w:rsidRDefault="009E7BB2" w:rsidP="009E7BB2">
            <w:pPr>
              <w:pStyle w:val="CRCoverPage"/>
              <w:spacing w:after="0"/>
              <w:rPr>
                <w:b/>
                <w:i/>
                <w:noProof/>
                <w:sz w:val="8"/>
                <w:szCs w:val="8"/>
              </w:rPr>
            </w:pPr>
          </w:p>
        </w:tc>
        <w:tc>
          <w:tcPr>
            <w:tcW w:w="6946" w:type="dxa"/>
            <w:gridSpan w:val="9"/>
            <w:tcBorders>
              <w:right w:val="single" w:sz="4" w:space="0" w:color="auto"/>
            </w:tcBorders>
          </w:tcPr>
          <w:p w14:paraId="365DEF04" w14:textId="77777777" w:rsidR="009E7BB2" w:rsidRDefault="009E7BB2" w:rsidP="009E7BB2">
            <w:pPr>
              <w:pStyle w:val="CRCoverPage"/>
              <w:spacing w:after="0"/>
              <w:rPr>
                <w:noProof/>
                <w:sz w:val="8"/>
                <w:szCs w:val="8"/>
              </w:rPr>
            </w:pPr>
          </w:p>
        </w:tc>
      </w:tr>
      <w:tr w:rsidR="009E7BB2" w14:paraId="21016551" w14:textId="77777777" w:rsidTr="00547111">
        <w:tc>
          <w:tcPr>
            <w:tcW w:w="2694" w:type="dxa"/>
            <w:gridSpan w:val="2"/>
            <w:tcBorders>
              <w:left w:val="single" w:sz="4" w:space="0" w:color="auto"/>
            </w:tcBorders>
          </w:tcPr>
          <w:p w14:paraId="49433147" w14:textId="77777777" w:rsidR="009E7BB2" w:rsidRDefault="009E7BB2" w:rsidP="009E7B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7BDA0F" w:rsidR="009E7BB2" w:rsidRDefault="009E7BB2" w:rsidP="009E7BB2">
            <w:pPr>
              <w:pStyle w:val="CRCoverPage"/>
              <w:spacing w:after="0"/>
              <w:ind w:left="100"/>
              <w:rPr>
                <w:noProof/>
              </w:rPr>
            </w:pPr>
            <w:r>
              <w:rPr>
                <w:noProof/>
                <w:lang w:eastAsia="zh-CN"/>
              </w:rPr>
              <w:t xml:space="preserve">Correct errors of EVM parameter for </w:t>
            </w:r>
            <w:r w:rsidRPr="005E23A5">
              <w:rPr>
                <w:noProof/>
                <w:lang w:eastAsia="zh-CN"/>
              </w:rPr>
              <w:t>power class 1 in FR2-2</w:t>
            </w:r>
            <w:r>
              <w:rPr>
                <w:noProof/>
                <w:lang w:eastAsia="zh-CN"/>
              </w:rPr>
              <w:t>.</w:t>
            </w:r>
          </w:p>
        </w:tc>
      </w:tr>
      <w:tr w:rsidR="009E7BB2" w14:paraId="1F886379" w14:textId="77777777" w:rsidTr="00547111">
        <w:tc>
          <w:tcPr>
            <w:tcW w:w="2694" w:type="dxa"/>
            <w:gridSpan w:val="2"/>
            <w:tcBorders>
              <w:left w:val="single" w:sz="4" w:space="0" w:color="auto"/>
            </w:tcBorders>
          </w:tcPr>
          <w:p w14:paraId="4D989623" w14:textId="77777777" w:rsidR="009E7BB2" w:rsidRDefault="009E7BB2" w:rsidP="009E7BB2">
            <w:pPr>
              <w:pStyle w:val="CRCoverPage"/>
              <w:spacing w:after="0"/>
              <w:rPr>
                <w:b/>
                <w:i/>
                <w:noProof/>
                <w:sz w:val="8"/>
                <w:szCs w:val="8"/>
              </w:rPr>
            </w:pPr>
          </w:p>
        </w:tc>
        <w:tc>
          <w:tcPr>
            <w:tcW w:w="6946" w:type="dxa"/>
            <w:gridSpan w:val="9"/>
            <w:tcBorders>
              <w:right w:val="single" w:sz="4" w:space="0" w:color="auto"/>
            </w:tcBorders>
          </w:tcPr>
          <w:p w14:paraId="71C4A204" w14:textId="77777777" w:rsidR="009E7BB2" w:rsidRDefault="009E7BB2" w:rsidP="009E7BB2">
            <w:pPr>
              <w:pStyle w:val="CRCoverPage"/>
              <w:spacing w:after="0"/>
              <w:rPr>
                <w:noProof/>
                <w:sz w:val="8"/>
                <w:szCs w:val="8"/>
              </w:rPr>
            </w:pPr>
          </w:p>
        </w:tc>
      </w:tr>
      <w:tr w:rsidR="009E7BB2" w14:paraId="678D7BF9" w14:textId="77777777" w:rsidTr="00547111">
        <w:tc>
          <w:tcPr>
            <w:tcW w:w="2694" w:type="dxa"/>
            <w:gridSpan w:val="2"/>
            <w:tcBorders>
              <w:left w:val="single" w:sz="4" w:space="0" w:color="auto"/>
              <w:bottom w:val="single" w:sz="4" w:space="0" w:color="auto"/>
            </w:tcBorders>
          </w:tcPr>
          <w:p w14:paraId="4E5CE1B6" w14:textId="77777777" w:rsidR="009E7BB2" w:rsidRDefault="009E7BB2" w:rsidP="009E7B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95EEB" w:rsidR="009E7BB2" w:rsidRDefault="009E7BB2" w:rsidP="009E7BB2">
            <w:pPr>
              <w:pStyle w:val="CRCoverPage"/>
              <w:spacing w:after="0"/>
              <w:ind w:left="100"/>
              <w:rPr>
                <w:noProof/>
              </w:rPr>
            </w:pPr>
            <w:r>
              <w:rPr>
                <w:noProof/>
                <w:lang w:eastAsia="zh-CN"/>
              </w:rPr>
              <w:t>EVM parameters are not not consistent for FR2-2, which could cause ambiguity for UE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23436" w:rsidR="001E41F3" w:rsidRDefault="00285681">
            <w:pPr>
              <w:pStyle w:val="CRCoverPage"/>
              <w:spacing w:after="0"/>
              <w:ind w:left="100"/>
              <w:rPr>
                <w:rFonts w:hint="eastAsia"/>
                <w:noProof/>
                <w:lang w:eastAsia="zh-CN"/>
              </w:rPr>
            </w:pPr>
            <w:r>
              <w:rPr>
                <w:rFonts w:hint="eastAsia"/>
                <w:noProof/>
                <w:lang w:eastAsia="zh-CN"/>
              </w:rPr>
              <w:t>6</w:t>
            </w:r>
            <w:r>
              <w:rPr>
                <w:noProof/>
                <w:lang w:eastAsia="zh-CN"/>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E7BB2" w14:paraId="34ACE2EB" w14:textId="77777777" w:rsidTr="00547111">
        <w:tc>
          <w:tcPr>
            <w:tcW w:w="2694" w:type="dxa"/>
            <w:gridSpan w:val="2"/>
            <w:tcBorders>
              <w:left w:val="single" w:sz="4" w:space="0" w:color="auto"/>
            </w:tcBorders>
          </w:tcPr>
          <w:p w14:paraId="571382F3" w14:textId="77777777" w:rsidR="009E7BB2" w:rsidRDefault="009E7BB2" w:rsidP="009E7B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7BB2" w:rsidRDefault="009E7BB2" w:rsidP="009E7B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50CF9" w:rsidR="009E7BB2" w:rsidRDefault="009E7BB2" w:rsidP="009E7BB2">
            <w:pPr>
              <w:pStyle w:val="CRCoverPage"/>
              <w:spacing w:after="0"/>
              <w:jc w:val="center"/>
              <w:rPr>
                <w:b/>
                <w:caps/>
                <w:noProof/>
              </w:rPr>
            </w:pPr>
            <w:r>
              <w:rPr>
                <w:b/>
                <w:caps/>
                <w:noProof/>
              </w:rPr>
              <w:t>X</w:t>
            </w:r>
          </w:p>
        </w:tc>
        <w:tc>
          <w:tcPr>
            <w:tcW w:w="2977" w:type="dxa"/>
            <w:gridSpan w:val="4"/>
          </w:tcPr>
          <w:p w14:paraId="7DB274D8" w14:textId="77777777" w:rsidR="009E7BB2" w:rsidRDefault="009E7BB2" w:rsidP="009E7B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7BB2" w:rsidRDefault="009E7BB2" w:rsidP="009E7BB2">
            <w:pPr>
              <w:pStyle w:val="CRCoverPage"/>
              <w:spacing w:after="0"/>
              <w:ind w:left="99"/>
              <w:rPr>
                <w:noProof/>
              </w:rPr>
            </w:pPr>
            <w:r>
              <w:rPr>
                <w:noProof/>
              </w:rPr>
              <w:t xml:space="preserve">TS/TR ... CR ... </w:t>
            </w:r>
          </w:p>
        </w:tc>
      </w:tr>
      <w:tr w:rsidR="009E7BB2" w14:paraId="446DDBAC" w14:textId="77777777" w:rsidTr="00547111">
        <w:tc>
          <w:tcPr>
            <w:tcW w:w="2694" w:type="dxa"/>
            <w:gridSpan w:val="2"/>
            <w:tcBorders>
              <w:left w:val="single" w:sz="4" w:space="0" w:color="auto"/>
            </w:tcBorders>
          </w:tcPr>
          <w:p w14:paraId="678A1AA6" w14:textId="77777777" w:rsidR="009E7BB2" w:rsidRDefault="009E7BB2" w:rsidP="009E7B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F5C56" w:rsidR="009E7BB2" w:rsidRDefault="009E7BB2" w:rsidP="009E7B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E7BB2" w:rsidRDefault="009E7BB2" w:rsidP="009E7BB2">
            <w:pPr>
              <w:pStyle w:val="CRCoverPage"/>
              <w:spacing w:after="0"/>
              <w:jc w:val="center"/>
              <w:rPr>
                <w:b/>
                <w:caps/>
                <w:noProof/>
              </w:rPr>
            </w:pPr>
          </w:p>
        </w:tc>
        <w:tc>
          <w:tcPr>
            <w:tcW w:w="2977" w:type="dxa"/>
            <w:gridSpan w:val="4"/>
          </w:tcPr>
          <w:p w14:paraId="1A4306D9" w14:textId="77777777" w:rsidR="009E7BB2" w:rsidRDefault="009E7BB2" w:rsidP="009E7B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1579FF" w:rsidR="009E7BB2" w:rsidRDefault="009E7BB2" w:rsidP="009E7BB2">
            <w:pPr>
              <w:pStyle w:val="CRCoverPage"/>
              <w:spacing w:after="0"/>
              <w:ind w:left="99"/>
              <w:rPr>
                <w:noProof/>
              </w:rPr>
            </w:pPr>
            <w:r>
              <w:rPr>
                <w:noProof/>
              </w:rPr>
              <w:t>TS 38.521-2</w:t>
            </w:r>
          </w:p>
        </w:tc>
      </w:tr>
      <w:tr w:rsidR="009E7BB2" w14:paraId="55C714D2" w14:textId="77777777" w:rsidTr="00547111">
        <w:tc>
          <w:tcPr>
            <w:tcW w:w="2694" w:type="dxa"/>
            <w:gridSpan w:val="2"/>
            <w:tcBorders>
              <w:left w:val="single" w:sz="4" w:space="0" w:color="auto"/>
            </w:tcBorders>
          </w:tcPr>
          <w:p w14:paraId="45913E62" w14:textId="77777777" w:rsidR="009E7BB2" w:rsidRDefault="009E7BB2" w:rsidP="009E7B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7BB2" w:rsidRDefault="009E7BB2" w:rsidP="009E7B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162BB4" w:rsidR="009E7BB2" w:rsidRDefault="009E7BB2" w:rsidP="009E7BB2">
            <w:pPr>
              <w:pStyle w:val="CRCoverPage"/>
              <w:spacing w:after="0"/>
              <w:jc w:val="center"/>
              <w:rPr>
                <w:b/>
                <w:caps/>
                <w:noProof/>
              </w:rPr>
            </w:pPr>
            <w:r>
              <w:rPr>
                <w:b/>
                <w:caps/>
                <w:noProof/>
              </w:rPr>
              <w:t>X</w:t>
            </w:r>
          </w:p>
        </w:tc>
        <w:tc>
          <w:tcPr>
            <w:tcW w:w="2977" w:type="dxa"/>
            <w:gridSpan w:val="4"/>
          </w:tcPr>
          <w:p w14:paraId="1B4FF921" w14:textId="77777777" w:rsidR="009E7BB2" w:rsidRDefault="009E7BB2" w:rsidP="009E7B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7BB2" w:rsidRDefault="009E7BB2" w:rsidP="009E7BB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898BE7D" w14:textId="77777777" w:rsidR="009E7BB2" w:rsidRPr="005E23A5" w:rsidRDefault="009E7BB2" w:rsidP="009E7BB2">
      <w:pPr>
        <w:pStyle w:val="4"/>
        <w:keepNext w:val="0"/>
        <w:keepLines w:val="0"/>
      </w:pPr>
      <w:bookmarkStart w:id="1" w:name="_Toc176611464"/>
      <w:bookmarkStart w:id="2" w:name="_Toc183182460"/>
      <w:bookmarkStart w:id="3" w:name="_Toc187239001"/>
      <w:bookmarkStart w:id="4" w:name="_Toc193191915"/>
      <w:bookmarkStart w:id="5" w:name="_Toc201914078"/>
      <w:r w:rsidRPr="005E23A5">
        <w:t>6.4.2.1</w:t>
      </w:r>
      <w:r w:rsidRPr="005E23A5">
        <w:tab/>
        <w:t>Error vector magnitude</w:t>
      </w:r>
      <w:bookmarkEnd w:id="1"/>
      <w:bookmarkEnd w:id="2"/>
      <w:bookmarkEnd w:id="3"/>
      <w:bookmarkEnd w:id="4"/>
      <w:bookmarkEnd w:id="5"/>
    </w:p>
    <w:p w14:paraId="06D08AD8" w14:textId="77777777" w:rsidR="009E7BB2" w:rsidRPr="005E23A5" w:rsidRDefault="009E7BB2" w:rsidP="009E7BB2">
      <w:r w:rsidRPr="005E23A5">
        <w:t xml:space="preserve">The </w:t>
      </w:r>
      <w:r w:rsidRPr="005E23A5">
        <w:rPr>
          <w:rFonts w:cs="v5.0.0"/>
        </w:rPr>
        <w:t xml:space="preserve">Error Vector Magnitude </w:t>
      </w:r>
      <w:r w:rsidRPr="005E23A5">
        <w:t xml:space="preserve">is a measure of the difference between the </w:t>
      </w:r>
      <w:r w:rsidRPr="005E23A5">
        <w:rPr>
          <w:rFonts w:cs="v5.0.0"/>
        </w:rPr>
        <w:t xml:space="preserve">reference waveform and the measured waveform. This difference is called the error vector. Before calculating the EVM, the measured waveform is corrected by the sample timing offset and RF frequency offset. Then the </w:t>
      </w:r>
      <w:r w:rsidRPr="005E23A5">
        <w:t>carrier leakage shall</w:t>
      </w:r>
      <w:r w:rsidRPr="005E23A5">
        <w:rPr>
          <w:rFonts w:cs="v5.0.0"/>
        </w:rPr>
        <w:t xml:space="preserve"> be removed from the measured waveform before calculating the EVM</w:t>
      </w:r>
      <w:r w:rsidRPr="005E23A5">
        <w:t>.</w:t>
      </w:r>
    </w:p>
    <w:p w14:paraId="096B343F" w14:textId="77777777" w:rsidR="009E7BB2" w:rsidRPr="005E23A5" w:rsidRDefault="009E7BB2" w:rsidP="009E7BB2">
      <w:r w:rsidRPr="005E23A5">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0C01C11" w14:textId="77777777" w:rsidR="009E7BB2" w:rsidRPr="005E23A5" w:rsidRDefault="009E7BB2" w:rsidP="009E7BB2">
      <w:r w:rsidRPr="005E23A5">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5E23A5">
        <w:t>as</w:t>
      </w:r>
      <w:proofErr w:type="spellEnd"/>
      <w:r w:rsidRPr="005E23A5">
        <w:t xml:space="preserve"> defined in clause 6.3.3.</w:t>
      </w:r>
    </w:p>
    <w:p w14:paraId="1501A772" w14:textId="77777777" w:rsidR="009E7BB2" w:rsidRPr="005E23A5" w:rsidRDefault="009E7BB2" w:rsidP="009E7BB2">
      <w:pPr>
        <w:rPr>
          <w:lang w:eastAsia="zh-CN"/>
        </w:rPr>
      </w:pPr>
      <w:r w:rsidRPr="005E23A5">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5E23A5">
        <w:rPr>
          <w:lang w:eastAsia="zh-CN"/>
        </w:rPr>
        <w:t xml:space="preserve">For EVM evaluation purposes, all 13 PRACH preamble formats and all 5 PUCCH formats are considered to have the same EVM requirement as QPSK modulated. </w:t>
      </w:r>
    </w:p>
    <w:p w14:paraId="7B819036" w14:textId="77777777" w:rsidR="009E7BB2" w:rsidRPr="005E23A5" w:rsidRDefault="009E7BB2" w:rsidP="009E7BB2">
      <w:pPr>
        <w:rPr>
          <w:rStyle w:val="ab"/>
          <w:rFonts w:eastAsia="Malgun Gothic"/>
        </w:rPr>
      </w:pPr>
      <w:r w:rsidRPr="005E23A5">
        <w:rPr>
          <w:lang w:eastAsia="zh-CN"/>
        </w:rPr>
        <w:t xml:space="preserve">The requirement is verified with the test metric of EVM (Link=TX beam peak direction, </w:t>
      </w:r>
      <w:proofErr w:type="spellStart"/>
      <w:r w:rsidRPr="005E23A5">
        <w:rPr>
          <w:lang w:eastAsia="zh-CN"/>
        </w:rPr>
        <w:t>Meas</w:t>
      </w:r>
      <w:proofErr w:type="spellEnd"/>
      <w:r w:rsidRPr="005E23A5">
        <w:rPr>
          <w:lang w:eastAsia="zh-CN"/>
        </w:rPr>
        <w:t>=Link angle).</w:t>
      </w:r>
      <w:r w:rsidRPr="005E23A5" w:rsidDel="00B31EDC">
        <w:rPr>
          <w:rStyle w:val="ab"/>
          <w:rFonts w:eastAsia="Malgun Gothic"/>
        </w:rPr>
        <w:t xml:space="preserve"> </w:t>
      </w:r>
    </w:p>
    <w:p w14:paraId="3486529E" w14:textId="77777777" w:rsidR="009E7BB2" w:rsidRPr="005E23A5" w:rsidRDefault="009E7BB2" w:rsidP="009E7BB2">
      <w:pPr>
        <w:pStyle w:val="TH"/>
        <w:keepNext w:val="0"/>
        <w:keepLines w:val="0"/>
        <w:rPr>
          <w:lang w:eastAsia="zh-CN"/>
        </w:rPr>
      </w:pPr>
      <w:r w:rsidRPr="005E23A5">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1080"/>
        <w:gridCol w:w="2520"/>
        <w:gridCol w:w="3088"/>
      </w:tblGrid>
      <w:tr w:rsidR="009E7BB2" w:rsidRPr="005E23A5" w14:paraId="0BBB33C5" w14:textId="77777777" w:rsidTr="001E3298">
        <w:trPr>
          <w:jc w:val="center"/>
        </w:trPr>
        <w:tc>
          <w:tcPr>
            <w:tcW w:w="2515" w:type="dxa"/>
          </w:tcPr>
          <w:p w14:paraId="201C3990" w14:textId="77777777" w:rsidR="009E7BB2" w:rsidRPr="005E23A5" w:rsidRDefault="009E7BB2" w:rsidP="001E3298">
            <w:pPr>
              <w:pStyle w:val="TAH"/>
              <w:keepNext w:val="0"/>
              <w:keepLines w:val="0"/>
              <w:rPr>
                <w:rFonts w:cs="v5.0.0"/>
              </w:rPr>
            </w:pPr>
            <w:r w:rsidRPr="005E23A5">
              <w:rPr>
                <w:rFonts w:cs="v5.0.0"/>
              </w:rPr>
              <w:br w:type="page"/>
              <w:t>Parameter</w:t>
            </w:r>
          </w:p>
        </w:tc>
        <w:tc>
          <w:tcPr>
            <w:tcW w:w="1080" w:type="dxa"/>
          </w:tcPr>
          <w:p w14:paraId="75D90BB2" w14:textId="77777777" w:rsidR="009E7BB2" w:rsidRPr="005E23A5" w:rsidRDefault="009E7BB2" w:rsidP="001E3298">
            <w:pPr>
              <w:pStyle w:val="TAH"/>
              <w:keepNext w:val="0"/>
              <w:keepLines w:val="0"/>
              <w:rPr>
                <w:rFonts w:cs="v5.0.0"/>
              </w:rPr>
            </w:pPr>
            <w:r w:rsidRPr="005E23A5">
              <w:rPr>
                <w:rFonts w:cs="v5.0.0"/>
              </w:rPr>
              <w:t>Unit</w:t>
            </w:r>
          </w:p>
        </w:tc>
        <w:tc>
          <w:tcPr>
            <w:tcW w:w="2520" w:type="dxa"/>
          </w:tcPr>
          <w:p w14:paraId="22A2A952" w14:textId="77777777" w:rsidR="009E7BB2" w:rsidRPr="005E23A5" w:rsidRDefault="009E7BB2" w:rsidP="001E3298">
            <w:pPr>
              <w:pStyle w:val="TAH"/>
              <w:keepNext w:val="0"/>
              <w:keepLines w:val="0"/>
              <w:rPr>
                <w:rFonts w:cs="v5.0.0"/>
              </w:rPr>
            </w:pPr>
            <w:r w:rsidRPr="005E23A5">
              <w:rPr>
                <w:rFonts w:cs="v5.0.0"/>
              </w:rPr>
              <w:t>Average</w:t>
            </w:r>
            <w:r>
              <w:rPr>
                <w:rFonts w:cs="v5.0.0"/>
              </w:rPr>
              <w:t xml:space="preserve"> </w:t>
            </w:r>
            <w:r w:rsidRPr="005E23A5">
              <w:rPr>
                <w:rFonts w:cs="v5.0.0"/>
              </w:rPr>
              <w:t>EVM</w:t>
            </w:r>
            <w:r>
              <w:rPr>
                <w:rFonts w:cs="v5.0.0"/>
              </w:rPr>
              <w:t xml:space="preserve"> </w:t>
            </w:r>
            <w:r w:rsidRPr="005E23A5">
              <w:rPr>
                <w:rFonts w:cs="v5.0.0"/>
              </w:rPr>
              <w:t>level</w:t>
            </w:r>
          </w:p>
        </w:tc>
        <w:tc>
          <w:tcPr>
            <w:tcW w:w="3088" w:type="dxa"/>
          </w:tcPr>
          <w:p w14:paraId="554679CB" w14:textId="77777777" w:rsidR="009E7BB2" w:rsidRPr="005E23A5" w:rsidRDefault="009E7BB2" w:rsidP="001E3298">
            <w:pPr>
              <w:pStyle w:val="TAH"/>
              <w:keepNext w:val="0"/>
              <w:keepLines w:val="0"/>
              <w:rPr>
                <w:rFonts w:cs="v5.0.0"/>
              </w:rPr>
            </w:pPr>
            <w:r w:rsidRPr="005E23A5">
              <w:rPr>
                <w:rFonts w:cs="v5.0.0"/>
              </w:rPr>
              <w:t>Reference</w:t>
            </w:r>
            <w:r>
              <w:rPr>
                <w:rFonts w:cs="v5.0.0"/>
              </w:rPr>
              <w:t xml:space="preserve"> </w:t>
            </w:r>
            <w:r w:rsidRPr="005E23A5">
              <w:rPr>
                <w:rFonts w:cs="v5.0.0"/>
              </w:rPr>
              <w:t>signal</w:t>
            </w:r>
            <w:r>
              <w:rPr>
                <w:rFonts w:cs="v5.0.0"/>
              </w:rPr>
              <w:t xml:space="preserve"> </w:t>
            </w:r>
            <w:r w:rsidRPr="005E23A5">
              <w:rPr>
                <w:rFonts w:cs="v5.0.0"/>
              </w:rPr>
              <w:t>EVM</w:t>
            </w:r>
            <w:r>
              <w:rPr>
                <w:rFonts w:cs="v5.0.0"/>
              </w:rPr>
              <w:t xml:space="preserve"> </w:t>
            </w:r>
            <w:r w:rsidRPr="005E23A5">
              <w:rPr>
                <w:rFonts w:cs="v5.0.0"/>
              </w:rPr>
              <w:t>level</w:t>
            </w:r>
          </w:p>
        </w:tc>
      </w:tr>
      <w:tr w:rsidR="009E7BB2" w:rsidRPr="005E23A5" w14:paraId="64519162" w14:textId="77777777" w:rsidTr="001E3298">
        <w:trPr>
          <w:jc w:val="center"/>
        </w:trPr>
        <w:tc>
          <w:tcPr>
            <w:tcW w:w="2515" w:type="dxa"/>
          </w:tcPr>
          <w:p w14:paraId="27BDC9EF" w14:textId="77777777" w:rsidR="009E7BB2" w:rsidRPr="005E23A5" w:rsidRDefault="009E7BB2" w:rsidP="001E3298">
            <w:pPr>
              <w:pStyle w:val="TAC"/>
              <w:keepNext w:val="0"/>
              <w:keepLines w:val="0"/>
            </w:pPr>
            <w:r w:rsidRPr="005E23A5">
              <w:t>Pi/2</w:t>
            </w:r>
            <w:r>
              <w:t xml:space="preserve"> </w:t>
            </w:r>
            <w:r w:rsidRPr="005E23A5">
              <w:t>BPSK</w:t>
            </w:r>
            <w:r>
              <w:t xml:space="preserve"> </w:t>
            </w:r>
          </w:p>
        </w:tc>
        <w:tc>
          <w:tcPr>
            <w:tcW w:w="1080" w:type="dxa"/>
          </w:tcPr>
          <w:p w14:paraId="36F8A699" w14:textId="77777777" w:rsidR="009E7BB2" w:rsidRPr="005E23A5" w:rsidRDefault="009E7BB2" w:rsidP="001E3298">
            <w:pPr>
              <w:pStyle w:val="TAC"/>
              <w:keepNext w:val="0"/>
              <w:keepLines w:val="0"/>
            </w:pPr>
            <w:r w:rsidRPr="005E23A5">
              <w:t>%</w:t>
            </w:r>
          </w:p>
        </w:tc>
        <w:tc>
          <w:tcPr>
            <w:tcW w:w="2520" w:type="dxa"/>
          </w:tcPr>
          <w:p w14:paraId="7C1C0E13" w14:textId="77777777" w:rsidR="009E7BB2" w:rsidRPr="005E23A5" w:rsidRDefault="009E7BB2" w:rsidP="001E3298">
            <w:pPr>
              <w:pStyle w:val="TAC"/>
              <w:keepNext w:val="0"/>
              <w:keepLines w:val="0"/>
            </w:pPr>
            <w:r w:rsidRPr="005E23A5">
              <w:rPr>
                <w:rFonts w:eastAsia="MS Mincho"/>
              </w:rPr>
              <w:t>30.0</w:t>
            </w:r>
          </w:p>
        </w:tc>
        <w:tc>
          <w:tcPr>
            <w:tcW w:w="3088" w:type="dxa"/>
          </w:tcPr>
          <w:p w14:paraId="5B54EE94" w14:textId="77777777" w:rsidR="009E7BB2" w:rsidRPr="005E23A5" w:rsidRDefault="009E7BB2" w:rsidP="001E3298">
            <w:pPr>
              <w:pStyle w:val="TAC"/>
              <w:keepNext w:val="0"/>
              <w:keepLines w:val="0"/>
            </w:pPr>
            <w:r w:rsidRPr="005E23A5">
              <w:rPr>
                <w:rFonts w:eastAsia="MS Mincho"/>
              </w:rPr>
              <w:t>30.0</w:t>
            </w:r>
          </w:p>
        </w:tc>
      </w:tr>
      <w:tr w:rsidR="009E7BB2" w:rsidRPr="005E23A5" w14:paraId="78DA10CC" w14:textId="77777777" w:rsidTr="001E3298">
        <w:trPr>
          <w:jc w:val="center"/>
        </w:trPr>
        <w:tc>
          <w:tcPr>
            <w:tcW w:w="2515" w:type="dxa"/>
          </w:tcPr>
          <w:p w14:paraId="284352D7" w14:textId="77777777" w:rsidR="009E7BB2" w:rsidRPr="005E23A5" w:rsidRDefault="009E7BB2" w:rsidP="001E3298">
            <w:pPr>
              <w:pStyle w:val="TAC"/>
              <w:keepNext w:val="0"/>
              <w:keepLines w:val="0"/>
            </w:pPr>
            <w:r w:rsidRPr="005E23A5">
              <w:t>QPSK</w:t>
            </w:r>
            <w:r>
              <w:t xml:space="preserve"> </w:t>
            </w:r>
          </w:p>
        </w:tc>
        <w:tc>
          <w:tcPr>
            <w:tcW w:w="1080" w:type="dxa"/>
          </w:tcPr>
          <w:p w14:paraId="39CDCDB5" w14:textId="77777777" w:rsidR="009E7BB2" w:rsidRPr="005E23A5" w:rsidRDefault="009E7BB2" w:rsidP="001E3298">
            <w:pPr>
              <w:pStyle w:val="TAC"/>
              <w:keepNext w:val="0"/>
              <w:keepLines w:val="0"/>
            </w:pPr>
            <w:r w:rsidRPr="005E23A5">
              <w:t>%</w:t>
            </w:r>
          </w:p>
        </w:tc>
        <w:tc>
          <w:tcPr>
            <w:tcW w:w="2520" w:type="dxa"/>
          </w:tcPr>
          <w:p w14:paraId="27597D29" w14:textId="77777777" w:rsidR="009E7BB2" w:rsidRPr="005E23A5" w:rsidRDefault="009E7BB2" w:rsidP="001E3298">
            <w:pPr>
              <w:pStyle w:val="TAC"/>
              <w:keepNext w:val="0"/>
              <w:keepLines w:val="0"/>
            </w:pPr>
            <w:r w:rsidRPr="005E23A5">
              <w:rPr>
                <w:rFonts w:eastAsia="MS Mincho"/>
              </w:rPr>
              <w:t>17.5</w:t>
            </w:r>
          </w:p>
        </w:tc>
        <w:tc>
          <w:tcPr>
            <w:tcW w:w="3088" w:type="dxa"/>
          </w:tcPr>
          <w:p w14:paraId="2F2350A8" w14:textId="77777777" w:rsidR="009E7BB2" w:rsidRPr="005E23A5" w:rsidRDefault="009E7BB2" w:rsidP="001E3298">
            <w:pPr>
              <w:pStyle w:val="TAC"/>
              <w:keepNext w:val="0"/>
              <w:keepLines w:val="0"/>
            </w:pPr>
            <w:r w:rsidRPr="005E23A5">
              <w:rPr>
                <w:rFonts w:eastAsia="MS Mincho"/>
              </w:rPr>
              <w:t>17.5</w:t>
            </w:r>
          </w:p>
        </w:tc>
      </w:tr>
      <w:tr w:rsidR="009E7BB2" w:rsidRPr="005E23A5" w14:paraId="2D920A3D" w14:textId="77777777" w:rsidTr="001E3298">
        <w:trPr>
          <w:jc w:val="center"/>
        </w:trPr>
        <w:tc>
          <w:tcPr>
            <w:tcW w:w="2515" w:type="dxa"/>
          </w:tcPr>
          <w:p w14:paraId="60C36528" w14:textId="77777777" w:rsidR="009E7BB2" w:rsidRPr="005E23A5" w:rsidRDefault="009E7BB2" w:rsidP="001E3298">
            <w:pPr>
              <w:pStyle w:val="TAC"/>
              <w:keepNext w:val="0"/>
              <w:keepLines w:val="0"/>
            </w:pPr>
            <w:r w:rsidRPr="005E23A5">
              <w:t>16</w:t>
            </w:r>
            <w:r>
              <w:rPr>
                <w:rFonts w:eastAsia="Malgun Gothic" w:hint="eastAsia"/>
                <w:lang w:eastAsia="ko-KR"/>
              </w:rPr>
              <w:t xml:space="preserve"> </w:t>
            </w:r>
            <w:r w:rsidRPr="005E23A5">
              <w:t>QAM</w:t>
            </w:r>
            <w:r>
              <w:t xml:space="preserve"> </w:t>
            </w:r>
          </w:p>
        </w:tc>
        <w:tc>
          <w:tcPr>
            <w:tcW w:w="1080" w:type="dxa"/>
          </w:tcPr>
          <w:p w14:paraId="430CA3E5" w14:textId="77777777" w:rsidR="009E7BB2" w:rsidRPr="005E23A5" w:rsidRDefault="009E7BB2" w:rsidP="001E3298">
            <w:pPr>
              <w:pStyle w:val="TAC"/>
              <w:keepNext w:val="0"/>
              <w:keepLines w:val="0"/>
            </w:pPr>
            <w:r w:rsidRPr="005E23A5">
              <w:t>%</w:t>
            </w:r>
          </w:p>
        </w:tc>
        <w:tc>
          <w:tcPr>
            <w:tcW w:w="2520" w:type="dxa"/>
          </w:tcPr>
          <w:p w14:paraId="56F86567" w14:textId="77777777" w:rsidR="009E7BB2" w:rsidRPr="005E23A5" w:rsidRDefault="009E7BB2" w:rsidP="001E3298">
            <w:pPr>
              <w:pStyle w:val="TAC"/>
              <w:keepNext w:val="0"/>
              <w:keepLines w:val="0"/>
            </w:pPr>
            <w:r w:rsidRPr="005E23A5">
              <w:rPr>
                <w:rFonts w:eastAsia="MS Mincho"/>
              </w:rPr>
              <w:t>12.5</w:t>
            </w:r>
          </w:p>
        </w:tc>
        <w:tc>
          <w:tcPr>
            <w:tcW w:w="3088" w:type="dxa"/>
          </w:tcPr>
          <w:p w14:paraId="1256F8C3" w14:textId="77777777" w:rsidR="009E7BB2" w:rsidRPr="005E23A5" w:rsidRDefault="009E7BB2" w:rsidP="001E3298">
            <w:pPr>
              <w:pStyle w:val="TAC"/>
              <w:keepNext w:val="0"/>
              <w:keepLines w:val="0"/>
            </w:pPr>
            <w:r w:rsidRPr="005E23A5">
              <w:rPr>
                <w:rFonts w:eastAsia="MS Mincho"/>
              </w:rPr>
              <w:t>12.5</w:t>
            </w:r>
          </w:p>
        </w:tc>
      </w:tr>
      <w:tr w:rsidR="009E7BB2" w:rsidRPr="005E23A5" w14:paraId="2052159B" w14:textId="77777777" w:rsidTr="001E3298">
        <w:trPr>
          <w:jc w:val="center"/>
        </w:trPr>
        <w:tc>
          <w:tcPr>
            <w:tcW w:w="2515" w:type="dxa"/>
          </w:tcPr>
          <w:p w14:paraId="569F7EE1" w14:textId="77777777" w:rsidR="009E7BB2" w:rsidRPr="005E23A5" w:rsidRDefault="009E7BB2" w:rsidP="001E3298">
            <w:pPr>
              <w:pStyle w:val="TAC"/>
              <w:keepNext w:val="0"/>
              <w:keepLines w:val="0"/>
            </w:pPr>
            <w:r w:rsidRPr="005E23A5">
              <w:rPr>
                <w:rFonts w:hint="eastAsia"/>
                <w:lang w:eastAsia="zh-CN"/>
              </w:rPr>
              <w:t>64</w:t>
            </w:r>
            <w:r>
              <w:rPr>
                <w:rFonts w:eastAsia="Malgun Gothic" w:hint="eastAsia"/>
                <w:lang w:eastAsia="ko-KR"/>
              </w:rPr>
              <w:t xml:space="preserve"> </w:t>
            </w:r>
            <w:r w:rsidRPr="005E23A5">
              <w:t>QAM</w:t>
            </w:r>
            <w:r>
              <w:t xml:space="preserve"> </w:t>
            </w:r>
          </w:p>
        </w:tc>
        <w:tc>
          <w:tcPr>
            <w:tcW w:w="1080" w:type="dxa"/>
          </w:tcPr>
          <w:p w14:paraId="3FD36AD6" w14:textId="77777777" w:rsidR="009E7BB2" w:rsidRPr="005E23A5" w:rsidRDefault="009E7BB2" w:rsidP="001E3298">
            <w:pPr>
              <w:pStyle w:val="TAC"/>
              <w:keepNext w:val="0"/>
              <w:keepLines w:val="0"/>
            </w:pPr>
            <w:r w:rsidRPr="005E23A5">
              <w:t>%</w:t>
            </w:r>
          </w:p>
        </w:tc>
        <w:tc>
          <w:tcPr>
            <w:tcW w:w="2520" w:type="dxa"/>
          </w:tcPr>
          <w:p w14:paraId="2CB65934" w14:textId="77777777" w:rsidR="009E7BB2" w:rsidRPr="005E23A5" w:rsidRDefault="009E7BB2" w:rsidP="001E3298">
            <w:pPr>
              <w:pStyle w:val="TAC"/>
              <w:keepNext w:val="0"/>
              <w:keepLines w:val="0"/>
            </w:pPr>
            <w:r w:rsidRPr="005E23A5">
              <w:rPr>
                <w:rFonts w:eastAsia="MS Mincho"/>
              </w:rPr>
              <w:t>8.0</w:t>
            </w:r>
          </w:p>
        </w:tc>
        <w:tc>
          <w:tcPr>
            <w:tcW w:w="3088" w:type="dxa"/>
          </w:tcPr>
          <w:p w14:paraId="6A88E1FA" w14:textId="77777777" w:rsidR="009E7BB2" w:rsidRPr="005E23A5" w:rsidRDefault="009E7BB2" w:rsidP="001E3298">
            <w:pPr>
              <w:pStyle w:val="TAC"/>
              <w:keepNext w:val="0"/>
              <w:keepLines w:val="0"/>
            </w:pPr>
            <w:r w:rsidRPr="005E23A5">
              <w:rPr>
                <w:rFonts w:eastAsia="MS Mincho"/>
              </w:rPr>
              <w:t>8.0</w:t>
            </w:r>
          </w:p>
        </w:tc>
      </w:tr>
      <w:tr w:rsidR="009E7BB2" w:rsidRPr="005E23A5" w14:paraId="37962A49" w14:textId="77777777" w:rsidTr="001E3298">
        <w:trPr>
          <w:jc w:val="center"/>
        </w:trPr>
        <w:tc>
          <w:tcPr>
            <w:tcW w:w="2515" w:type="dxa"/>
          </w:tcPr>
          <w:p w14:paraId="0813905D" w14:textId="77777777" w:rsidR="009E7BB2" w:rsidRPr="005E23A5" w:rsidRDefault="009E7BB2" w:rsidP="001E3298">
            <w:pPr>
              <w:pStyle w:val="TAC"/>
              <w:keepNext w:val="0"/>
              <w:keepLines w:val="0"/>
              <w:rPr>
                <w:lang w:eastAsia="zh-CN"/>
              </w:rPr>
            </w:pPr>
            <w:r w:rsidRPr="005E23A5">
              <w:rPr>
                <w:rFonts w:hint="eastAsia"/>
                <w:lang w:eastAsia="zh-CN"/>
              </w:rPr>
              <w:t>2</w:t>
            </w:r>
            <w:r w:rsidRPr="005E23A5">
              <w:rPr>
                <w:lang w:eastAsia="zh-CN"/>
              </w:rPr>
              <w:t>56</w:t>
            </w:r>
            <w:r>
              <w:rPr>
                <w:lang w:eastAsia="zh-CN"/>
              </w:rPr>
              <w:t xml:space="preserve"> </w:t>
            </w:r>
            <w:r w:rsidRPr="005E23A5">
              <w:rPr>
                <w:lang w:eastAsia="zh-CN"/>
              </w:rPr>
              <w:t>QAM</w:t>
            </w:r>
            <w:r w:rsidRPr="005E23A5">
              <w:rPr>
                <w:vertAlign w:val="superscript"/>
                <w:lang w:eastAsia="zh-CN"/>
              </w:rPr>
              <w:t>1</w:t>
            </w:r>
          </w:p>
        </w:tc>
        <w:tc>
          <w:tcPr>
            <w:tcW w:w="1080" w:type="dxa"/>
          </w:tcPr>
          <w:p w14:paraId="7195E3F9" w14:textId="77777777" w:rsidR="009E7BB2" w:rsidRPr="005E23A5" w:rsidRDefault="009E7BB2" w:rsidP="001E3298">
            <w:pPr>
              <w:pStyle w:val="TAC"/>
              <w:keepNext w:val="0"/>
              <w:keepLines w:val="0"/>
            </w:pPr>
            <w:r w:rsidRPr="005E23A5">
              <w:rPr>
                <w:rFonts w:hint="eastAsia"/>
                <w:lang w:eastAsia="zh-CN"/>
              </w:rPr>
              <w:t>%</w:t>
            </w:r>
          </w:p>
        </w:tc>
        <w:tc>
          <w:tcPr>
            <w:tcW w:w="2520" w:type="dxa"/>
          </w:tcPr>
          <w:p w14:paraId="1E57BD66" w14:textId="77777777" w:rsidR="009E7BB2" w:rsidRPr="005E23A5" w:rsidRDefault="009E7BB2" w:rsidP="001E3298">
            <w:pPr>
              <w:pStyle w:val="TAC"/>
              <w:keepNext w:val="0"/>
              <w:keepLines w:val="0"/>
              <w:rPr>
                <w:rFonts w:eastAsia="MS Mincho"/>
              </w:rPr>
            </w:pPr>
            <w:r w:rsidRPr="005E23A5">
              <w:rPr>
                <w:rFonts w:hint="eastAsia"/>
                <w:lang w:eastAsia="zh-CN"/>
              </w:rPr>
              <w:t>3</w:t>
            </w:r>
            <w:r w:rsidRPr="005E23A5">
              <w:rPr>
                <w:lang w:eastAsia="zh-CN"/>
              </w:rPr>
              <w:t>.5</w:t>
            </w:r>
          </w:p>
        </w:tc>
        <w:tc>
          <w:tcPr>
            <w:tcW w:w="3088" w:type="dxa"/>
          </w:tcPr>
          <w:p w14:paraId="2709A1F0" w14:textId="77777777" w:rsidR="009E7BB2" w:rsidRPr="005E23A5" w:rsidRDefault="009E7BB2" w:rsidP="001E3298">
            <w:pPr>
              <w:pStyle w:val="TAC"/>
              <w:keepNext w:val="0"/>
              <w:keepLines w:val="0"/>
              <w:rPr>
                <w:rFonts w:eastAsia="MS Mincho"/>
              </w:rPr>
            </w:pPr>
            <w:r w:rsidRPr="005E23A5">
              <w:rPr>
                <w:rFonts w:hint="eastAsia"/>
                <w:lang w:eastAsia="zh-CN"/>
              </w:rPr>
              <w:t>3</w:t>
            </w:r>
            <w:r w:rsidRPr="005E23A5">
              <w:rPr>
                <w:lang w:eastAsia="zh-CN"/>
              </w:rPr>
              <w:t>.5</w:t>
            </w:r>
          </w:p>
        </w:tc>
      </w:tr>
      <w:tr w:rsidR="009E7BB2" w:rsidRPr="005E23A5" w14:paraId="5378AD86" w14:textId="77777777" w:rsidTr="001E3298">
        <w:trPr>
          <w:jc w:val="center"/>
        </w:trPr>
        <w:tc>
          <w:tcPr>
            <w:tcW w:w="9203" w:type="dxa"/>
            <w:gridSpan w:val="4"/>
          </w:tcPr>
          <w:p w14:paraId="16E111E8" w14:textId="77777777" w:rsidR="009E7BB2" w:rsidRPr="005E23A5" w:rsidRDefault="009E7BB2" w:rsidP="001E3298">
            <w:pPr>
              <w:pStyle w:val="TAN"/>
              <w:keepNext w:val="0"/>
              <w:keepLines w:val="0"/>
              <w:rPr>
                <w:rFonts w:eastAsia="MS Mincho"/>
              </w:rPr>
            </w:pPr>
            <w:r w:rsidRPr="005E23A5">
              <w:rPr>
                <w:rFonts w:hint="eastAsia"/>
                <w:lang w:eastAsia="zh-CN"/>
              </w:rPr>
              <w:t>N</w:t>
            </w:r>
            <w:r w:rsidRPr="005E23A5">
              <w:rPr>
                <w:lang w:eastAsia="zh-CN"/>
              </w:rPr>
              <w:t>OTE</w:t>
            </w:r>
            <w:r>
              <w:rPr>
                <w:lang w:eastAsia="zh-CN"/>
              </w:rPr>
              <w:t xml:space="preserve"> </w:t>
            </w:r>
            <w:r w:rsidRPr="005E23A5">
              <w:rPr>
                <w:lang w:eastAsia="zh-CN"/>
              </w:rPr>
              <w:t>1:</w:t>
            </w:r>
            <w:r>
              <w:rPr>
                <w:lang w:eastAsia="zh-CN"/>
              </w:rPr>
              <w:t xml:space="preserve"> </w:t>
            </w:r>
            <w:r w:rsidRPr="005E23A5">
              <w:rPr>
                <w:lang w:eastAsia="zh-CN"/>
              </w:rPr>
              <w:t>Refer</w:t>
            </w:r>
            <w:r>
              <w:rPr>
                <w:lang w:eastAsia="zh-CN"/>
              </w:rPr>
              <w:t xml:space="preserve"> </w:t>
            </w:r>
            <w:r w:rsidRPr="005E23A5">
              <w:rPr>
                <w:lang w:eastAsia="zh-CN"/>
              </w:rPr>
              <w:t>to</w:t>
            </w:r>
            <w:r>
              <w:rPr>
                <w:lang w:eastAsia="zh-CN"/>
              </w:rPr>
              <w:t xml:space="preserve"> </w:t>
            </w:r>
            <w:r w:rsidRPr="005E23A5">
              <w:rPr>
                <w:lang w:eastAsia="zh-CN"/>
              </w:rPr>
              <w:t>clause</w:t>
            </w:r>
            <w:r>
              <w:rPr>
                <w:lang w:eastAsia="zh-CN"/>
              </w:rPr>
              <w:t xml:space="preserve"> </w:t>
            </w:r>
            <w:r w:rsidRPr="005E23A5">
              <w:rPr>
                <w:lang w:eastAsia="zh-CN"/>
              </w:rPr>
              <w:t>6.1</w:t>
            </w:r>
            <w:r>
              <w:rPr>
                <w:lang w:eastAsia="zh-CN"/>
              </w:rPr>
              <w:t xml:space="preserve"> </w:t>
            </w:r>
            <w:r w:rsidRPr="005E23A5">
              <w:rPr>
                <w:lang w:eastAsia="zh-CN"/>
              </w:rPr>
              <w:t>for</w:t>
            </w:r>
            <w:r>
              <w:rPr>
                <w:lang w:eastAsia="zh-CN"/>
              </w:rPr>
              <w:t xml:space="preserve"> </w:t>
            </w:r>
            <w:r w:rsidRPr="005E23A5">
              <w:rPr>
                <w:lang w:eastAsia="zh-CN"/>
              </w:rPr>
              <w:t>256</w:t>
            </w:r>
            <w:r>
              <w:rPr>
                <w:lang w:eastAsia="zh-CN"/>
              </w:rPr>
              <w:t xml:space="preserve"> </w:t>
            </w:r>
            <w:r w:rsidRPr="005E23A5">
              <w:rPr>
                <w:lang w:eastAsia="zh-CN"/>
              </w:rPr>
              <w:t>QAM</w:t>
            </w:r>
            <w:r>
              <w:rPr>
                <w:lang w:eastAsia="zh-CN"/>
              </w:rPr>
              <w:t xml:space="preserve"> </w:t>
            </w:r>
            <w:r w:rsidRPr="005E23A5">
              <w:rPr>
                <w:lang w:eastAsia="zh-CN"/>
              </w:rPr>
              <w:t>applicability.</w:t>
            </w:r>
          </w:p>
        </w:tc>
      </w:tr>
    </w:tbl>
    <w:p w14:paraId="57A5C904" w14:textId="77777777" w:rsidR="009E7BB2" w:rsidRPr="005E23A5" w:rsidRDefault="009E7BB2" w:rsidP="009E7BB2">
      <w:pPr>
        <w:rPr>
          <w:lang w:eastAsia="zh-CN"/>
        </w:rPr>
      </w:pPr>
    </w:p>
    <w:p w14:paraId="0E1D8868" w14:textId="77777777" w:rsidR="009E7BB2" w:rsidRPr="005E23A5" w:rsidRDefault="009E7BB2" w:rsidP="009E7BB2">
      <w:pPr>
        <w:pStyle w:val="TH"/>
        <w:keepNext w:val="0"/>
        <w:keepLines w:val="0"/>
        <w:rPr>
          <w:lang w:eastAsia="zh-CN"/>
        </w:rPr>
      </w:pPr>
      <w:r w:rsidRPr="005E23A5">
        <w:rPr>
          <w:lang w:eastAsia="zh-CN"/>
        </w:rPr>
        <w:t>Table 6.4.2.1-2: Parameters for Error Vector Magnitude for power class 1 in FR2-1</w:t>
      </w:r>
    </w:p>
    <w:tbl>
      <w:tblPr>
        <w:tblW w:w="6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2630"/>
      </w:tblGrid>
      <w:tr w:rsidR="009E7BB2" w:rsidRPr="005E23A5" w14:paraId="49BE9143" w14:textId="77777777" w:rsidTr="001E3298">
        <w:trPr>
          <w:jc w:val="center"/>
        </w:trPr>
        <w:tc>
          <w:tcPr>
            <w:tcW w:w="3166" w:type="dxa"/>
          </w:tcPr>
          <w:p w14:paraId="1E06AB1E" w14:textId="77777777" w:rsidR="009E7BB2" w:rsidRPr="005E23A5" w:rsidRDefault="009E7BB2" w:rsidP="001E3298">
            <w:pPr>
              <w:pStyle w:val="TAH"/>
              <w:keepNext w:val="0"/>
              <w:keepLines w:val="0"/>
              <w:rPr>
                <w:lang w:eastAsia="zh-CN"/>
              </w:rPr>
            </w:pPr>
            <w:r w:rsidRPr="005E23A5">
              <w:rPr>
                <w:lang w:eastAsia="zh-CN"/>
              </w:rPr>
              <w:br w:type="page"/>
              <w:t>Parameter</w:t>
            </w:r>
          </w:p>
        </w:tc>
        <w:tc>
          <w:tcPr>
            <w:tcW w:w="1135" w:type="dxa"/>
          </w:tcPr>
          <w:p w14:paraId="00DF4D42" w14:textId="77777777" w:rsidR="009E7BB2" w:rsidRPr="005E23A5" w:rsidRDefault="009E7BB2" w:rsidP="001E3298">
            <w:pPr>
              <w:pStyle w:val="TAH"/>
              <w:keepNext w:val="0"/>
              <w:keepLines w:val="0"/>
              <w:rPr>
                <w:lang w:eastAsia="zh-CN"/>
              </w:rPr>
            </w:pPr>
            <w:r w:rsidRPr="005E23A5">
              <w:rPr>
                <w:lang w:eastAsia="zh-CN"/>
              </w:rPr>
              <w:t>Unit</w:t>
            </w:r>
          </w:p>
        </w:tc>
        <w:tc>
          <w:tcPr>
            <w:tcW w:w="2630" w:type="dxa"/>
          </w:tcPr>
          <w:p w14:paraId="11A388AA" w14:textId="77777777" w:rsidR="009E7BB2" w:rsidRPr="005E23A5" w:rsidRDefault="009E7BB2" w:rsidP="001E3298">
            <w:pPr>
              <w:pStyle w:val="TAH"/>
              <w:keepNext w:val="0"/>
              <w:keepLines w:val="0"/>
              <w:rPr>
                <w:lang w:eastAsia="zh-CN"/>
              </w:rPr>
            </w:pPr>
            <w:r w:rsidRPr="005E23A5">
              <w:rPr>
                <w:lang w:eastAsia="zh-CN"/>
              </w:rPr>
              <w:t>Level</w:t>
            </w:r>
          </w:p>
        </w:tc>
      </w:tr>
      <w:tr w:rsidR="009E7BB2" w:rsidRPr="005E23A5" w14:paraId="7A8FFE31" w14:textId="77777777" w:rsidTr="001E3298">
        <w:trPr>
          <w:jc w:val="center"/>
        </w:trPr>
        <w:tc>
          <w:tcPr>
            <w:tcW w:w="3166" w:type="dxa"/>
          </w:tcPr>
          <w:p w14:paraId="2ED7A2D3" w14:textId="77777777" w:rsidR="009E7BB2" w:rsidRPr="005E23A5" w:rsidRDefault="009E7BB2" w:rsidP="001E3298">
            <w:pPr>
              <w:pStyle w:val="TAC"/>
              <w:keepNext w:val="0"/>
              <w:keepLines w:val="0"/>
              <w:rPr>
                <w:lang w:eastAsia="zh-CN"/>
              </w:rPr>
            </w:pPr>
            <w:r w:rsidRPr="005E23A5">
              <w:rPr>
                <w:lang w:eastAsia="zh-CN"/>
              </w:rPr>
              <w:t>UE</w:t>
            </w:r>
            <w:r>
              <w:rPr>
                <w:lang w:eastAsia="zh-CN"/>
              </w:rPr>
              <w:t xml:space="preserve"> </w:t>
            </w:r>
            <w:r w:rsidRPr="005E23A5">
              <w:rPr>
                <w:lang w:eastAsia="zh-CN"/>
              </w:rPr>
              <w:t>EIRP</w:t>
            </w:r>
          </w:p>
        </w:tc>
        <w:tc>
          <w:tcPr>
            <w:tcW w:w="1135" w:type="dxa"/>
          </w:tcPr>
          <w:p w14:paraId="218E54F7" w14:textId="77777777" w:rsidR="009E7BB2" w:rsidRPr="005E23A5" w:rsidRDefault="009E7BB2" w:rsidP="001E3298">
            <w:pPr>
              <w:pStyle w:val="TAC"/>
              <w:keepNext w:val="0"/>
              <w:keepLines w:val="0"/>
              <w:rPr>
                <w:lang w:eastAsia="zh-CN"/>
              </w:rPr>
            </w:pPr>
            <w:r w:rsidRPr="005E23A5">
              <w:rPr>
                <w:lang w:eastAsia="zh-CN"/>
              </w:rPr>
              <w:t>dBm</w:t>
            </w:r>
          </w:p>
        </w:tc>
        <w:tc>
          <w:tcPr>
            <w:tcW w:w="2630" w:type="dxa"/>
          </w:tcPr>
          <w:p w14:paraId="6C5E592D" w14:textId="77777777" w:rsidR="009E7BB2" w:rsidRPr="005E23A5" w:rsidRDefault="009E7BB2" w:rsidP="001E3298">
            <w:pPr>
              <w:pStyle w:val="TAC"/>
              <w:keepNext w:val="0"/>
              <w:keepLines w:val="0"/>
              <w:rPr>
                <w:lang w:eastAsia="zh-CN"/>
              </w:rPr>
            </w:pPr>
            <w:r w:rsidRPr="005E23A5">
              <w:rPr>
                <w:lang w:eastAsia="zh-CN"/>
              </w:rPr>
              <w:sym w:font="Symbol" w:char="F0B3"/>
            </w:r>
            <w:r>
              <w:rPr>
                <w:lang w:eastAsia="zh-CN"/>
              </w:rPr>
              <w:t xml:space="preserve"> </w:t>
            </w:r>
            <w:r w:rsidRPr="005E23A5">
              <w:rPr>
                <w:rFonts w:hint="eastAsia"/>
                <w:lang w:eastAsia="zh-CN"/>
              </w:rPr>
              <w:t>4</w:t>
            </w:r>
          </w:p>
        </w:tc>
      </w:tr>
      <w:tr w:rsidR="009E7BB2" w:rsidRPr="005E23A5" w14:paraId="2BC15172" w14:textId="77777777" w:rsidTr="001E3298">
        <w:trPr>
          <w:jc w:val="center"/>
        </w:trPr>
        <w:tc>
          <w:tcPr>
            <w:tcW w:w="3166" w:type="dxa"/>
          </w:tcPr>
          <w:p w14:paraId="01179EE8" w14:textId="77777777" w:rsidR="009E7BB2" w:rsidRPr="005E23A5" w:rsidRDefault="009E7BB2" w:rsidP="001E3298">
            <w:pPr>
              <w:pStyle w:val="TAC"/>
              <w:keepNext w:val="0"/>
              <w:keepLines w:val="0"/>
              <w:rPr>
                <w:lang w:eastAsia="zh-CN"/>
              </w:rPr>
            </w:pPr>
            <w:r w:rsidRPr="005E23A5">
              <w:rPr>
                <w:lang w:eastAsia="zh-CN"/>
              </w:rPr>
              <w:t>UE</w:t>
            </w:r>
            <w:r>
              <w:rPr>
                <w:lang w:eastAsia="zh-CN"/>
              </w:rPr>
              <w:t xml:space="preserve"> </w:t>
            </w:r>
            <w:r w:rsidRPr="005E23A5">
              <w:rPr>
                <w:lang w:eastAsia="zh-CN"/>
              </w:rPr>
              <w:t>EIRP</w:t>
            </w:r>
            <w:r>
              <w:rPr>
                <w:lang w:eastAsia="zh-CN"/>
              </w:rPr>
              <w:t xml:space="preserve"> </w:t>
            </w:r>
            <w:r w:rsidRPr="005E23A5">
              <w:rPr>
                <w:lang w:eastAsia="zh-CN"/>
              </w:rPr>
              <w:t>for</w:t>
            </w:r>
            <w:r>
              <w:rPr>
                <w:lang w:eastAsia="zh-CN"/>
              </w:rPr>
              <w:t xml:space="preserve"> </w:t>
            </w:r>
            <w:r w:rsidRPr="005E23A5">
              <w:rPr>
                <w:lang w:eastAsia="zh-CN"/>
              </w:rPr>
              <w:t>UL</w:t>
            </w:r>
            <w:r>
              <w:rPr>
                <w:lang w:eastAsia="zh-CN"/>
              </w:rPr>
              <w:t xml:space="preserve"> </w:t>
            </w:r>
            <w:r w:rsidRPr="005E23A5">
              <w:rPr>
                <w:rFonts w:hint="eastAsia"/>
                <w:lang w:eastAsia="zh-CN"/>
              </w:rPr>
              <w:t>16</w:t>
            </w:r>
            <w:r>
              <w:rPr>
                <w:lang w:eastAsia="zh-CN"/>
              </w:rPr>
              <w:t xml:space="preserve"> </w:t>
            </w:r>
            <w:r w:rsidRPr="005E23A5">
              <w:rPr>
                <w:lang w:eastAsia="zh-CN"/>
              </w:rPr>
              <w:t>QAM</w:t>
            </w:r>
          </w:p>
        </w:tc>
        <w:tc>
          <w:tcPr>
            <w:tcW w:w="1135" w:type="dxa"/>
          </w:tcPr>
          <w:p w14:paraId="0237DC90" w14:textId="77777777" w:rsidR="009E7BB2" w:rsidRPr="005E23A5" w:rsidRDefault="009E7BB2" w:rsidP="001E3298">
            <w:pPr>
              <w:pStyle w:val="TAC"/>
              <w:keepNext w:val="0"/>
              <w:keepLines w:val="0"/>
              <w:rPr>
                <w:lang w:eastAsia="zh-CN"/>
              </w:rPr>
            </w:pPr>
            <w:r w:rsidRPr="005E23A5">
              <w:rPr>
                <w:lang w:eastAsia="zh-CN"/>
              </w:rPr>
              <w:t>dBm</w:t>
            </w:r>
          </w:p>
        </w:tc>
        <w:tc>
          <w:tcPr>
            <w:tcW w:w="2630" w:type="dxa"/>
          </w:tcPr>
          <w:p w14:paraId="34152F38" w14:textId="77777777" w:rsidR="009E7BB2" w:rsidRPr="005E23A5" w:rsidRDefault="009E7BB2" w:rsidP="001E3298">
            <w:pPr>
              <w:pStyle w:val="TAC"/>
              <w:keepNext w:val="0"/>
              <w:keepLines w:val="0"/>
              <w:rPr>
                <w:lang w:eastAsia="zh-CN"/>
              </w:rPr>
            </w:pPr>
            <w:r w:rsidRPr="005E23A5">
              <w:rPr>
                <w:lang w:eastAsia="zh-CN"/>
              </w:rPr>
              <w:sym w:font="Symbol" w:char="F0B3"/>
            </w:r>
            <w:r>
              <w:rPr>
                <w:lang w:eastAsia="zh-CN"/>
              </w:rPr>
              <w:t xml:space="preserve"> </w:t>
            </w:r>
            <w:r w:rsidRPr="005E23A5">
              <w:rPr>
                <w:rFonts w:hint="eastAsia"/>
                <w:lang w:eastAsia="zh-CN"/>
              </w:rPr>
              <w:t>7</w:t>
            </w:r>
          </w:p>
        </w:tc>
      </w:tr>
      <w:tr w:rsidR="009E7BB2" w:rsidRPr="005E23A5" w14:paraId="68E042A5" w14:textId="77777777" w:rsidTr="001E3298">
        <w:trPr>
          <w:jc w:val="center"/>
        </w:trPr>
        <w:tc>
          <w:tcPr>
            <w:tcW w:w="3166" w:type="dxa"/>
          </w:tcPr>
          <w:p w14:paraId="325E424B" w14:textId="77777777" w:rsidR="009E7BB2" w:rsidRPr="005E23A5" w:rsidRDefault="009E7BB2" w:rsidP="001E3298">
            <w:pPr>
              <w:pStyle w:val="TAC"/>
              <w:keepNext w:val="0"/>
              <w:keepLines w:val="0"/>
              <w:rPr>
                <w:lang w:eastAsia="zh-CN"/>
              </w:rPr>
            </w:pPr>
            <w:r w:rsidRPr="005E23A5">
              <w:rPr>
                <w:lang w:eastAsia="zh-CN"/>
              </w:rPr>
              <w:t>UE</w:t>
            </w:r>
            <w:r>
              <w:rPr>
                <w:lang w:eastAsia="zh-CN"/>
              </w:rPr>
              <w:t xml:space="preserve"> </w:t>
            </w:r>
            <w:r w:rsidRPr="005E23A5">
              <w:rPr>
                <w:lang w:eastAsia="zh-CN"/>
              </w:rPr>
              <w:t>EIRP</w:t>
            </w:r>
            <w:r>
              <w:rPr>
                <w:lang w:eastAsia="zh-CN"/>
              </w:rPr>
              <w:t xml:space="preserve"> </w:t>
            </w:r>
            <w:r w:rsidRPr="005E23A5">
              <w:rPr>
                <w:lang w:eastAsia="zh-CN"/>
              </w:rPr>
              <w:t>for</w:t>
            </w:r>
            <w:r>
              <w:rPr>
                <w:lang w:eastAsia="zh-CN"/>
              </w:rPr>
              <w:t xml:space="preserve"> </w:t>
            </w:r>
            <w:r w:rsidRPr="005E23A5">
              <w:rPr>
                <w:lang w:eastAsia="zh-CN"/>
              </w:rPr>
              <w:t>UL</w:t>
            </w:r>
            <w:r>
              <w:rPr>
                <w:lang w:eastAsia="zh-CN"/>
              </w:rPr>
              <w:t xml:space="preserve"> </w:t>
            </w:r>
            <w:r w:rsidRPr="005E23A5">
              <w:rPr>
                <w:rFonts w:hint="eastAsia"/>
                <w:lang w:eastAsia="zh-CN"/>
              </w:rPr>
              <w:t>64</w:t>
            </w:r>
            <w:r>
              <w:rPr>
                <w:lang w:eastAsia="zh-CN"/>
              </w:rPr>
              <w:t xml:space="preserve"> </w:t>
            </w:r>
            <w:r w:rsidRPr="005E23A5">
              <w:rPr>
                <w:lang w:eastAsia="zh-CN"/>
              </w:rPr>
              <w:t>QAM</w:t>
            </w:r>
          </w:p>
        </w:tc>
        <w:tc>
          <w:tcPr>
            <w:tcW w:w="1135" w:type="dxa"/>
          </w:tcPr>
          <w:p w14:paraId="6521F818" w14:textId="77777777" w:rsidR="009E7BB2" w:rsidRPr="005E23A5" w:rsidRDefault="009E7BB2" w:rsidP="001E3298">
            <w:pPr>
              <w:pStyle w:val="TAC"/>
              <w:keepNext w:val="0"/>
              <w:keepLines w:val="0"/>
              <w:rPr>
                <w:lang w:eastAsia="zh-CN"/>
              </w:rPr>
            </w:pPr>
            <w:r w:rsidRPr="005E23A5">
              <w:rPr>
                <w:lang w:eastAsia="zh-CN"/>
              </w:rPr>
              <w:t>dBm</w:t>
            </w:r>
          </w:p>
        </w:tc>
        <w:tc>
          <w:tcPr>
            <w:tcW w:w="2630" w:type="dxa"/>
          </w:tcPr>
          <w:p w14:paraId="6337A5CB" w14:textId="77777777" w:rsidR="009E7BB2" w:rsidRPr="005E23A5" w:rsidRDefault="009E7BB2" w:rsidP="001E3298">
            <w:pPr>
              <w:pStyle w:val="TAC"/>
              <w:keepNext w:val="0"/>
              <w:keepLines w:val="0"/>
              <w:rPr>
                <w:lang w:eastAsia="zh-CN"/>
              </w:rPr>
            </w:pPr>
            <w:r w:rsidRPr="005E23A5">
              <w:rPr>
                <w:lang w:eastAsia="zh-CN"/>
              </w:rPr>
              <w:sym w:font="Symbol" w:char="F0B3"/>
            </w:r>
            <w:r>
              <w:rPr>
                <w:lang w:eastAsia="zh-CN"/>
              </w:rPr>
              <w:t xml:space="preserve"> </w:t>
            </w:r>
            <w:r w:rsidRPr="005E23A5">
              <w:rPr>
                <w:rFonts w:hint="eastAsia"/>
                <w:lang w:eastAsia="zh-CN"/>
              </w:rPr>
              <w:t>11</w:t>
            </w:r>
          </w:p>
        </w:tc>
      </w:tr>
      <w:tr w:rsidR="009E7BB2" w:rsidRPr="005E23A5" w14:paraId="4E446B4F" w14:textId="77777777" w:rsidTr="001E3298">
        <w:trPr>
          <w:jc w:val="center"/>
        </w:trPr>
        <w:tc>
          <w:tcPr>
            <w:tcW w:w="3166" w:type="dxa"/>
          </w:tcPr>
          <w:p w14:paraId="7E69B557" w14:textId="77777777" w:rsidR="009E7BB2" w:rsidRPr="005E23A5" w:rsidRDefault="009E7BB2" w:rsidP="001E3298">
            <w:pPr>
              <w:pStyle w:val="TAC"/>
              <w:keepNext w:val="0"/>
              <w:keepLines w:val="0"/>
              <w:rPr>
                <w:lang w:eastAsia="zh-CN"/>
              </w:rPr>
            </w:pPr>
            <w:r w:rsidRPr="005E23A5">
              <w:rPr>
                <w:lang w:eastAsia="zh-CN"/>
              </w:rPr>
              <w:t>UE</w:t>
            </w:r>
            <w:r>
              <w:rPr>
                <w:lang w:eastAsia="zh-CN"/>
              </w:rPr>
              <w:t xml:space="preserve"> </w:t>
            </w:r>
            <w:r w:rsidRPr="005E23A5">
              <w:rPr>
                <w:lang w:eastAsia="zh-CN"/>
              </w:rPr>
              <w:t>EIRP</w:t>
            </w:r>
            <w:r>
              <w:rPr>
                <w:lang w:eastAsia="zh-CN"/>
              </w:rPr>
              <w:t xml:space="preserve"> </w:t>
            </w:r>
            <w:r w:rsidRPr="005E23A5">
              <w:rPr>
                <w:lang w:eastAsia="zh-CN"/>
              </w:rPr>
              <w:t>for</w:t>
            </w:r>
            <w:r>
              <w:rPr>
                <w:lang w:eastAsia="zh-CN"/>
              </w:rPr>
              <w:t xml:space="preserve"> </w:t>
            </w:r>
            <w:r w:rsidRPr="005E23A5">
              <w:rPr>
                <w:lang w:eastAsia="zh-CN"/>
              </w:rPr>
              <w:t>UL</w:t>
            </w:r>
            <w:r>
              <w:rPr>
                <w:lang w:eastAsia="zh-CN"/>
              </w:rPr>
              <w:t xml:space="preserve"> </w:t>
            </w:r>
            <w:r w:rsidRPr="005E23A5">
              <w:rPr>
                <w:lang w:eastAsia="zh-CN"/>
              </w:rPr>
              <w:t>256</w:t>
            </w:r>
            <w:r>
              <w:rPr>
                <w:lang w:eastAsia="zh-CN"/>
              </w:rPr>
              <w:t xml:space="preserve"> </w:t>
            </w:r>
            <w:r w:rsidRPr="005E23A5">
              <w:rPr>
                <w:lang w:eastAsia="zh-CN"/>
              </w:rPr>
              <w:t>QAM</w:t>
            </w:r>
          </w:p>
        </w:tc>
        <w:tc>
          <w:tcPr>
            <w:tcW w:w="1135" w:type="dxa"/>
          </w:tcPr>
          <w:p w14:paraId="385EBF0B" w14:textId="77777777" w:rsidR="009E7BB2" w:rsidRPr="005E23A5" w:rsidRDefault="009E7BB2" w:rsidP="001E3298">
            <w:pPr>
              <w:pStyle w:val="TAC"/>
              <w:keepNext w:val="0"/>
              <w:keepLines w:val="0"/>
              <w:rPr>
                <w:lang w:eastAsia="zh-CN"/>
              </w:rPr>
            </w:pPr>
            <w:r w:rsidRPr="005E23A5">
              <w:rPr>
                <w:lang w:eastAsia="zh-CN"/>
              </w:rPr>
              <w:t>dBm</w:t>
            </w:r>
          </w:p>
        </w:tc>
        <w:tc>
          <w:tcPr>
            <w:tcW w:w="2630" w:type="dxa"/>
          </w:tcPr>
          <w:p w14:paraId="25D3ED54" w14:textId="77777777" w:rsidR="009E7BB2" w:rsidRPr="005E23A5" w:rsidRDefault="009E7BB2" w:rsidP="001E3298">
            <w:pPr>
              <w:pStyle w:val="TAC"/>
              <w:keepNext w:val="0"/>
              <w:keepLines w:val="0"/>
              <w:rPr>
                <w:lang w:eastAsia="zh-CN"/>
              </w:rPr>
            </w:pPr>
            <w:r w:rsidRPr="005E23A5">
              <w:rPr>
                <w:lang w:eastAsia="zh-CN"/>
              </w:rPr>
              <w:sym w:font="Symbol" w:char="F0B3"/>
            </w:r>
            <w:r>
              <w:rPr>
                <w:lang w:eastAsia="zh-CN"/>
              </w:rPr>
              <w:t xml:space="preserve"> </w:t>
            </w:r>
            <w:r w:rsidRPr="005E23A5">
              <w:rPr>
                <w:rFonts w:hint="eastAsia"/>
                <w:lang w:eastAsia="zh-CN"/>
              </w:rPr>
              <w:t>1</w:t>
            </w:r>
            <w:r w:rsidRPr="005E23A5">
              <w:rPr>
                <w:lang w:eastAsia="zh-CN"/>
              </w:rPr>
              <w:t>8</w:t>
            </w:r>
          </w:p>
        </w:tc>
      </w:tr>
      <w:tr w:rsidR="009E7BB2" w:rsidRPr="005E23A5" w14:paraId="187AB407" w14:textId="77777777" w:rsidTr="001E3298">
        <w:trPr>
          <w:jc w:val="center"/>
        </w:trPr>
        <w:tc>
          <w:tcPr>
            <w:tcW w:w="3166" w:type="dxa"/>
          </w:tcPr>
          <w:p w14:paraId="31D58D97" w14:textId="77777777" w:rsidR="009E7BB2" w:rsidRPr="005E23A5" w:rsidRDefault="009E7BB2" w:rsidP="001E3298">
            <w:pPr>
              <w:pStyle w:val="TAC"/>
              <w:keepNext w:val="0"/>
              <w:keepLines w:val="0"/>
              <w:rPr>
                <w:lang w:eastAsia="zh-CN"/>
              </w:rPr>
            </w:pPr>
            <w:r w:rsidRPr="005E23A5">
              <w:rPr>
                <w:lang w:eastAsia="zh-CN"/>
              </w:rPr>
              <w:t>Operating</w:t>
            </w:r>
            <w:r>
              <w:rPr>
                <w:lang w:eastAsia="zh-CN"/>
              </w:rPr>
              <w:t xml:space="preserve"> </w:t>
            </w:r>
            <w:r w:rsidRPr="005E23A5">
              <w:rPr>
                <w:lang w:eastAsia="zh-CN"/>
              </w:rPr>
              <w:t>conditions</w:t>
            </w:r>
          </w:p>
        </w:tc>
        <w:tc>
          <w:tcPr>
            <w:tcW w:w="1135" w:type="dxa"/>
          </w:tcPr>
          <w:p w14:paraId="68A5B62A" w14:textId="77777777" w:rsidR="009E7BB2" w:rsidRPr="005E23A5" w:rsidRDefault="009E7BB2" w:rsidP="001E3298">
            <w:pPr>
              <w:pStyle w:val="TAC"/>
              <w:keepNext w:val="0"/>
              <w:keepLines w:val="0"/>
              <w:rPr>
                <w:lang w:eastAsia="zh-CN"/>
              </w:rPr>
            </w:pPr>
          </w:p>
        </w:tc>
        <w:tc>
          <w:tcPr>
            <w:tcW w:w="2630" w:type="dxa"/>
          </w:tcPr>
          <w:p w14:paraId="384A6112" w14:textId="77777777" w:rsidR="009E7BB2" w:rsidRPr="005E23A5" w:rsidRDefault="009E7BB2" w:rsidP="001E3298">
            <w:pPr>
              <w:pStyle w:val="TAC"/>
              <w:keepNext w:val="0"/>
              <w:keepLines w:val="0"/>
              <w:rPr>
                <w:lang w:eastAsia="zh-CN"/>
              </w:rPr>
            </w:pPr>
            <w:r w:rsidRPr="005E23A5">
              <w:rPr>
                <w:lang w:eastAsia="zh-CN"/>
              </w:rPr>
              <w:t>Normal</w:t>
            </w:r>
            <w:r>
              <w:rPr>
                <w:lang w:eastAsia="zh-CN"/>
              </w:rPr>
              <w:t xml:space="preserve"> </w:t>
            </w:r>
            <w:r w:rsidRPr="005E23A5">
              <w:rPr>
                <w:lang w:eastAsia="zh-CN"/>
              </w:rPr>
              <w:t>conditions</w:t>
            </w:r>
          </w:p>
        </w:tc>
      </w:tr>
    </w:tbl>
    <w:p w14:paraId="365924C5" w14:textId="77777777" w:rsidR="009E7BB2" w:rsidRDefault="009E7BB2" w:rsidP="009E7BB2">
      <w:pPr>
        <w:rPr>
          <w:lang w:eastAsia="zh-CN"/>
        </w:rPr>
      </w:pPr>
    </w:p>
    <w:p w14:paraId="14E46433" w14:textId="77777777" w:rsidR="009E7BB2" w:rsidRPr="005E23A5" w:rsidRDefault="009E7BB2" w:rsidP="009E7BB2">
      <w:pPr>
        <w:pStyle w:val="TH"/>
        <w:keepNext w:val="0"/>
        <w:keepLines w:val="0"/>
        <w:rPr>
          <w:lang w:eastAsia="zh-CN"/>
        </w:rPr>
      </w:pPr>
      <w:r w:rsidRPr="005E23A5">
        <w:rPr>
          <w:lang w:eastAsia="zh-CN"/>
        </w:rPr>
        <w:t>Table 6.4.2.1-2a: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1094"/>
        <w:gridCol w:w="1094"/>
        <w:gridCol w:w="1094"/>
        <w:gridCol w:w="1156"/>
        <w:gridCol w:w="1080"/>
      </w:tblGrid>
      <w:tr w:rsidR="009E7BB2" w:rsidRPr="005E23A5" w14:paraId="38BA96B3" w14:textId="77777777" w:rsidTr="001E3298">
        <w:trPr>
          <w:jc w:val="center"/>
        </w:trPr>
        <w:tc>
          <w:tcPr>
            <w:tcW w:w="3166" w:type="dxa"/>
          </w:tcPr>
          <w:p w14:paraId="18E4A8B5" w14:textId="77777777" w:rsidR="009E7BB2" w:rsidRPr="005E23A5" w:rsidRDefault="009E7BB2" w:rsidP="001E3298">
            <w:pPr>
              <w:pStyle w:val="TAH"/>
              <w:keepNext w:val="0"/>
              <w:keepLines w:val="0"/>
              <w:rPr>
                <w:rFonts w:cs="v5.0.0"/>
              </w:rPr>
            </w:pPr>
          </w:p>
        </w:tc>
        <w:tc>
          <w:tcPr>
            <w:tcW w:w="1135" w:type="dxa"/>
          </w:tcPr>
          <w:p w14:paraId="1728F9BA" w14:textId="77777777" w:rsidR="009E7BB2" w:rsidRPr="005E23A5" w:rsidRDefault="009E7BB2" w:rsidP="001E3298">
            <w:pPr>
              <w:pStyle w:val="TAH"/>
              <w:keepNext w:val="0"/>
              <w:keepLines w:val="0"/>
              <w:rPr>
                <w:rFonts w:cs="v5.0.0"/>
              </w:rPr>
            </w:pPr>
          </w:p>
        </w:tc>
        <w:tc>
          <w:tcPr>
            <w:tcW w:w="5518" w:type="dxa"/>
            <w:gridSpan w:val="5"/>
          </w:tcPr>
          <w:p w14:paraId="1A012379" w14:textId="77777777" w:rsidR="009E7BB2" w:rsidRPr="005E23A5" w:rsidRDefault="009E7BB2" w:rsidP="001E3298">
            <w:pPr>
              <w:pStyle w:val="TAH"/>
              <w:keepNext w:val="0"/>
              <w:keepLines w:val="0"/>
              <w:rPr>
                <w:rFonts w:cs="v5.0.0"/>
              </w:rPr>
            </w:pPr>
            <w:r w:rsidRPr="005E23A5">
              <w:rPr>
                <w:rFonts w:cs="v5.0.0"/>
              </w:rPr>
              <w:t>Level</w:t>
            </w:r>
          </w:p>
        </w:tc>
      </w:tr>
      <w:tr w:rsidR="009E7BB2" w:rsidRPr="005E23A5" w14:paraId="4F28B889" w14:textId="77777777" w:rsidTr="001E3298">
        <w:trPr>
          <w:jc w:val="center"/>
        </w:trPr>
        <w:tc>
          <w:tcPr>
            <w:tcW w:w="3166" w:type="dxa"/>
          </w:tcPr>
          <w:p w14:paraId="69341E47" w14:textId="77777777" w:rsidR="009E7BB2" w:rsidRPr="005E23A5" w:rsidRDefault="009E7BB2" w:rsidP="001E3298">
            <w:pPr>
              <w:pStyle w:val="TAH"/>
              <w:keepNext w:val="0"/>
              <w:keepLines w:val="0"/>
              <w:rPr>
                <w:rFonts w:cs="v5.0.0"/>
              </w:rPr>
            </w:pPr>
            <w:r w:rsidRPr="005E23A5">
              <w:rPr>
                <w:rFonts w:cs="v5.0.0"/>
              </w:rPr>
              <w:br w:type="page"/>
              <w:t>Parameter</w:t>
            </w:r>
          </w:p>
        </w:tc>
        <w:tc>
          <w:tcPr>
            <w:tcW w:w="1135" w:type="dxa"/>
          </w:tcPr>
          <w:p w14:paraId="0F7A6E0D" w14:textId="77777777" w:rsidR="009E7BB2" w:rsidRPr="005E23A5" w:rsidRDefault="009E7BB2" w:rsidP="001E3298">
            <w:pPr>
              <w:pStyle w:val="TAH"/>
              <w:keepNext w:val="0"/>
              <w:keepLines w:val="0"/>
              <w:rPr>
                <w:rFonts w:cs="v5.0.0"/>
              </w:rPr>
            </w:pPr>
            <w:r w:rsidRPr="005E23A5">
              <w:rPr>
                <w:rFonts w:cs="v5.0.0"/>
              </w:rPr>
              <w:t>Unit</w:t>
            </w:r>
          </w:p>
        </w:tc>
        <w:tc>
          <w:tcPr>
            <w:tcW w:w="1094" w:type="dxa"/>
          </w:tcPr>
          <w:p w14:paraId="66DC9D8C" w14:textId="77777777" w:rsidR="009E7BB2" w:rsidRPr="005E23A5" w:rsidRDefault="009E7BB2" w:rsidP="001E3298">
            <w:pPr>
              <w:pStyle w:val="TAH"/>
              <w:keepNext w:val="0"/>
              <w:keepLines w:val="0"/>
              <w:rPr>
                <w:rFonts w:cs="v5.0.0"/>
              </w:rPr>
            </w:pPr>
            <w:r w:rsidRPr="005E23A5">
              <w:rPr>
                <w:rFonts w:cs="v5.0.0"/>
              </w:rPr>
              <w:t>100</w:t>
            </w:r>
            <w:r>
              <w:rPr>
                <w:rFonts w:cs="v5.0.0"/>
              </w:rPr>
              <w:t xml:space="preserve"> </w:t>
            </w:r>
            <w:r w:rsidRPr="005E23A5">
              <w:rPr>
                <w:rFonts w:cs="v5.0.0"/>
              </w:rPr>
              <w:t>MHz</w:t>
            </w:r>
          </w:p>
        </w:tc>
        <w:tc>
          <w:tcPr>
            <w:tcW w:w="1094" w:type="dxa"/>
          </w:tcPr>
          <w:p w14:paraId="3894DFDF" w14:textId="77777777" w:rsidR="009E7BB2" w:rsidRPr="005E23A5" w:rsidRDefault="009E7BB2" w:rsidP="001E3298">
            <w:pPr>
              <w:pStyle w:val="TAH"/>
              <w:keepNext w:val="0"/>
              <w:keepLines w:val="0"/>
              <w:rPr>
                <w:rFonts w:cs="v5.0.0"/>
              </w:rPr>
            </w:pPr>
            <w:r w:rsidRPr="005E23A5">
              <w:rPr>
                <w:rFonts w:cs="v5.0.0"/>
              </w:rPr>
              <w:t>400</w:t>
            </w:r>
            <w:r>
              <w:rPr>
                <w:rFonts w:cs="v5.0.0"/>
              </w:rPr>
              <w:t xml:space="preserve"> </w:t>
            </w:r>
            <w:r w:rsidRPr="005E23A5">
              <w:rPr>
                <w:rFonts w:cs="v5.0.0"/>
              </w:rPr>
              <w:t>MHz</w:t>
            </w:r>
          </w:p>
        </w:tc>
        <w:tc>
          <w:tcPr>
            <w:tcW w:w="1094" w:type="dxa"/>
          </w:tcPr>
          <w:p w14:paraId="425D49F3" w14:textId="77777777" w:rsidR="009E7BB2" w:rsidRPr="005E23A5" w:rsidRDefault="009E7BB2" w:rsidP="001E3298">
            <w:pPr>
              <w:pStyle w:val="TAH"/>
              <w:keepNext w:val="0"/>
              <w:keepLines w:val="0"/>
              <w:rPr>
                <w:rFonts w:cs="v5.0.0"/>
              </w:rPr>
            </w:pPr>
            <w:r w:rsidRPr="005E23A5">
              <w:rPr>
                <w:rFonts w:cs="v5.0.0"/>
              </w:rPr>
              <w:t>800</w:t>
            </w:r>
            <w:r>
              <w:rPr>
                <w:rFonts w:cs="v5.0.0"/>
              </w:rPr>
              <w:t xml:space="preserve"> </w:t>
            </w:r>
            <w:r w:rsidRPr="005E23A5">
              <w:rPr>
                <w:rFonts w:cs="v5.0.0"/>
              </w:rPr>
              <w:t>MHz</w:t>
            </w:r>
          </w:p>
        </w:tc>
        <w:tc>
          <w:tcPr>
            <w:tcW w:w="1156" w:type="dxa"/>
          </w:tcPr>
          <w:p w14:paraId="0FEAC440" w14:textId="77777777" w:rsidR="009E7BB2" w:rsidRPr="005E23A5" w:rsidRDefault="009E7BB2" w:rsidP="001E3298">
            <w:pPr>
              <w:pStyle w:val="TAH"/>
              <w:keepNext w:val="0"/>
              <w:keepLines w:val="0"/>
              <w:rPr>
                <w:rFonts w:cs="v5.0.0"/>
              </w:rPr>
            </w:pPr>
            <w:r w:rsidRPr="005E23A5">
              <w:rPr>
                <w:rFonts w:cs="v5.0.0"/>
              </w:rPr>
              <w:t>1600</w:t>
            </w:r>
            <w:r>
              <w:rPr>
                <w:rFonts w:cs="v5.0.0"/>
              </w:rPr>
              <w:t xml:space="preserve"> </w:t>
            </w:r>
            <w:r w:rsidRPr="005E23A5">
              <w:rPr>
                <w:rFonts w:cs="v5.0.0"/>
              </w:rPr>
              <w:t>MHz</w:t>
            </w:r>
          </w:p>
        </w:tc>
        <w:tc>
          <w:tcPr>
            <w:tcW w:w="1080" w:type="dxa"/>
          </w:tcPr>
          <w:p w14:paraId="3C777DFA" w14:textId="77777777" w:rsidR="009E7BB2" w:rsidRPr="005E23A5" w:rsidRDefault="009E7BB2" w:rsidP="001E3298">
            <w:pPr>
              <w:pStyle w:val="TAH"/>
              <w:keepNext w:val="0"/>
              <w:keepLines w:val="0"/>
              <w:rPr>
                <w:rFonts w:cs="v5.0.0"/>
              </w:rPr>
            </w:pPr>
            <w:r w:rsidRPr="005E23A5">
              <w:rPr>
                <w:rFonts w:cs="v5.0.0"/>
              </w:rPr>
              <w:t>2000</w:t>
            </w:r>
            <w:r>
              <w:rPr>
                <w:rFonts w:cs="v5.0.0"/>
              </w:rPr>
              <w:t xml:space="preserve"> </w:t>
            </w:r>
            <w:r w:rsidRPr="005E23A5">
              <w:rPr>
                <w:rFonts w:cs="v5.0.0"/>
              </w:rPr>
              <w:t>MHz</w:t>
            </w:r>
          </w:p>
        </w:tc>
      </w:tr>
      <w:tr w:rsidR="009E7BB2" w:rsidRPr="005E23A5" w14:paraId="289DA8BE" w14:textId="77777777" w:rsidTr="001E3298">
        <w:trPr>
          <w:jc w:val="center"/>
        </w:trPr>
        <w:tc>
          <w:tcPr>
            <w:tcW w:w="3166" w:type="dxa"/>
          </w:tcPr>
          <w:p w14:paraId="683C3C01" w14:textId="77777777" w:rsidR="009E7BB2" w:rsidRPr="005E23A5" w:rsidRDefault="009E7BB2" w:rsidP="001E3298">
            <w:pPr>
              <w:pStyle w:val="TAL"/>
              <w:keepNext w:val="0"/>
              <w:keepLines w:val="0"/>
              <w:rPr>
                <w:rFonts w:cs="v5.0.0"/>
              </w:rPr>
            </w:pPr>
            <w:r w:rsidRPr="005E23A5">
              <w:rPr>
                <w:rFonts w:cs="v5.0.0"/>
              </w:rPr>
              <w:t>UE</w:t>
            </w:r>
            <w:r>
              <w:rPr>
                <w:rFonts w:cs="v5.0.0"/>
              </w:rPr>
              <w:t xml:space="preserve"> </w:t>
            </w:r>
            <w:r w:rsidRPr="005E23A5">
              <w:rPr>
                <w:rFonts w:cs="v5.0.0"/>
              </w:rPr>
              <w:t>EIRP</w:t>
            </w:r>
          </w:p>
        </w:tc>
        <w:tc>
          <w:tcPr>
            <w:tcW w:w="1135" w:type="dxa"/>
          </w:tcPr>
          <w:p w14:paraId="69D6E334"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73D730DB"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4</w:t>
            </w:r>
          </w:p>
        </w:tc>
        <w:tc>
          <w:tcPr>
            <w:tcW w:w="1094" w:type="dxa"/>
          </w:tcPr>
          <w:p w14:paraId="217A4223"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6" w:author="Huawei" w:date="2025-11-07T10:31:00Z">
              <w:r w:rsidRPr="005E23A5" w:rsidDel="005E6806">
                <w:rPr>
                  <w:rFonts w:cs="v5.0.0"/>
                </w:rPr>
                <w:delText>2</w:delText>
              </w:r>
            </w:del>
            <w:ins w:id="7" w:author="Huawei" w:date="2025-11-07T10:32:00Z">
              <w:r>
                <w:rPr>
                  <w:rFonts w:cs="v5.0.0"/>
                </w:rPr>
                <w:t>6</w:t>
              </w:r>
            </w:ins>
          </w:p>
        </w:tc>
        <w:tc>
          <w:tcPr>
            <w:tcW w:w="1094" w:type="dxa"/>
          </w:tcPr>
          <w:p w14:paraId="6A4806DD"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8" w:author="Huawei" w:date="2025-11-07T10:32:00Z">
              <w:r w:rsidRPr="005E23A5" w:rsidDel="005E6806">
                <w:rPr>
                  <w:rFonts w:cs="v5.0.0"/>
                </w:rPr>
                <w:delText>5</w:delText>
              </w:r>
            </w:del>
            <w:ins w:id="9" w:author="Huawei" w:date="2025-11-07T10:32:00Z">
              <w:r>
                <w:rPr>
                  <w:rFonts w:cs="v5.0.0"/>
                </w:rPr>
                <w:t>9</w:t>
              </w:r>
            </w:ins>
          </w:p>
        </w:tc>
        <w:tc>
          <w:tcPr>
            <w:tcW w:w="1156" w:type="dxa"/>
          </w:tcPr>
          <w:p w14:paraId="683C376E"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10" w:author="Huawei" w:date="2025-11-07T10:32:00Z">
              <w:r w:rsidRPr="005E23A5" w:rsidDel="005E6806">
                <w:rPr>
                  <w:rFonts w:cs="v5.0.0"/>
                </w:rPr>
                <w:delText>8</w:delText>
              </w:r>
            </w:del>
            <w:ins w:id="11" w:author="Huawei" w:date="2025-11-07T10:32:00Z">
              <w:r>
                <w:rPr>
                  <w:rFonts w:cs="v5.0.0"/>
                </w:rPr>
                <w:t>12</w:t>
              </w:r>
            </w:ins>
          </w:p>
        </w:tc>
        <w:tc>
          <w:tcPr>
            <w:tcW w:w="1080" w:type="dxa"/>
          </w:tcPr>
          <w:p w14:paraId="69276D6C"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12" w:author="Huawei" w:date="2025-11-07T10:32:00Z">
              <w:r w:rsidRPr="005E23A5" w:rsidDel="005E6806">
                <w:rPr>
                  <w:rFonts w:cs="v5.0.0"/>
                </w:rPr>
                <w:delText>9</w:delText>
              </w:r>
            </w:del>
            <w:ins w:id="13" w:author="Huawei" w:date="2025-11-07T10:32:00Z">
              <w:r>
                <w:rPr>
                  <w:rFonts w:cs="v5.0.0"/>
                </w:rPr>
                <w:t>13</w:t>
              </w:r>
            </w:ins>
          </w:p>
        </w:tc>
      </w:tr>
      <w:tr w:rsidR="009E7BB2" w:rsidRPr="005E23A5" w14:paraId="17D49E62" w14:textId="77777777" w:rsidTr="001E3298">
        <w:trPr>
          <w:jc w:val="center"/>
        </w:trPr>
        <w:tc>
          <w:tcPr>
            <w:tcW w:w="3166" w:type="dxa"/>
          </w:tcPr>
          <w:p w14:paraId="435F5910"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p>
        </w:tc>
        <w:tc>
          <w:tcPr>
            <w:tcW w:w="1135" w:type="dxa"/>
          </w:tcPr>
          <w:p w14:paraId="3BE8A510"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67112004"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7</w:t>
            </w:r>
          </w:p>
        </w:tc>
        <w:tc>
          <w:tcPr>
            <w:tcW w:w="1094" w:type="dxa"/>
          </w:tcPr>
          <w:p w14:paraId="1706250E"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14" w:author="Huawei" w:date="2025-11-07T10:32:00Z">
              <w:r w:rsidRPr="005E23A5" w:rsidDel="005E6806">
                <w:rPr>
                  <w:rFonts w:cs="v5.0.0"/>
                </w:rPr>
                <w:delText>5</w:delText>
              </w:r>
            </w:del>
            <w:ins w:id="15" w:author="Huawei" w:date="2025-11-07T10:32:00Z">
              <w:r>
                <w:rPr>
                  <w:rFonts w:cs="v5.0.0"/>
                </w:rPr>
                <w:t>9</w:t>
              </w:r>
            </w:ins>
          </w:p>
        </w:tc>
        <w:tc>
          <w:tcPr>
            <w:tcW w:w="1094" w:type="dxa"/>
          </w:tcPr>
          <w:p w14:paraId="61C83744"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16" w:author="Huawei" w:date="2025-11-07T10:32:00Z">
              <w:r w:rsidRPr="005E23A5" w:rsidDel="005E6806">
                <w:rPr>
                  <w:rFonts w:cs="v5.0.0"/>
                </w:rPr>
                <w:delText>8</w:delText>
              </w:r>
            </w:del>
            <w:ins w:id="17" w:author="Huawei" w:date="2025-11-07T10:32:00Z">
              <w:r>
                <w:rPr>
                  <w:rFonts w:cs="v5.0.0"/>
                </w:rPr>
                <w:t>12</w:t>
              </w:r>
            </w:ins>
          </w:p>
        </w:tc>
        <w:tc>
          <w:tcPr>
            <w:tcW w:w="1156" w:type="dxa"/>
          </w:tcPr>
          <w:p w14:paraId="58FD19D9"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18" w:author="Huawei" w:date="2025-11-07T10:32:00Z">
              <w:r w:rsidRPr="005E23A5" w:rsidDel="005E6806">
                <w:rPr>
                  <w:rFonts w:cs="v5.0.0"/>
                </w:rPr>
                <w:delText>11</w:delText>
              </w:r>
            </w:del>
            <w:ins w:id="19" w:author="Huawei" w:date="2025-11-07T10:32:00Z">
              <w:r>
                <w:rPr>
                  <w:rFonts w:cs="v5.0.0"/>
                </w:rPr>
                <w:t>15</w:t>
              </w:r>
            </w:ins>
          </w:p>
        </w:tc>
        <w:tc>
          <w:tcPr>
            <w:tcW w:w="1080" w:type="dxa"/>
          </w:tcPr>
          <w:p w14:paraId="00D57420"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20" w:author="Huawei" w:date="2025-11-07T10:32:00Z">
              <w:r w:rsidRPr="005E23A5" w:rsidDel="005E6806">
                <w:rPr>
                  <w:rFonts w:cs="v5.0.0"/>
                </w:rPr>
                <w:delText>12</w:delText>
              </w:r>
            </w:del>
            <w:ins w:id="21" w:author="Huawei" w:date="2025-11-07T10:32:00Z">
              <w:r>
                <w:rPr>
                  <w:rFonts w:cs="v5.0.0"/>
                </w:rPr>
                <w:t>16</w:t>
              </w:r>
            </w:ins>
          </w:p>
        </w:tc>
      </w:tr>
      <w:tr w:rsidR="009E7BB2" w:rsidRPr="005E23A5" w14:paraId="5A069CFB" w14:textId="77777777" w:rsidTr="001E3298">
        <w:trPr>
          <w:jc w:val="center"/>
        </w:trPr>
        <w:tc>
          <w:tcPr>
            <w:tcW w:w="3166" w:type="dxa"/>
          </w:tcPr>
          <w:p w14:paraId="52CCD644"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p>
        </w:tc>
        <w:tc>
          <w:tcPr>
            <w:tcW w:w="1135" w:type="dxa"/>
          </w:tcPr>
          <w:p w14:paraId="1744CAAE"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45203A72"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11</w:t>
            </w:r>
          </w:p>
        </w:tc>
        <w:tc>
          <w:tcPr>
            <w:tcW w:w="1094" w:type="dxa"/>
          </w:tcPr>
          <w:p w14:paraId="006EFAF7"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22" w:author="Huawei" w:date="2025-11-07T10:32:00Z">
              <w:r w:rsidRPr="005E23A5" w:rsidDel="005E6806">
                <w:rPr>
                  <w:rFonts w:cs="v5.0.0"/>
                </w:rPr>
                <w:delText>9</w:delText>
              </w:r>
            </w:del>
            <w:ins w:id="23" w:author="Huawei" w:date="2025-11-07T10:32:00Z">
              <w:r>
                <w:rPr>
                  <w:rFonts w:cs="v5.0.0"/>
                </w:rPr>
                <w:t>13</w:t>
              </w:r>
            </w:ins>
          </w:p>
        </w:tc>
        <w:tc>
          <w:tcPr>
            <w:tcW w:w="1094" w:type="dxa"/>
          </w:tcPr>
          <w:p w14:paraId="3C9E7726"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24" w:author="Huawei" w:date="2025-11-07T10:32:00Z">
              <w:r w:rsidRPr="005E23A5" w:rsidDel="005E6806">
                <w:rPr>
                  <w:rFonts w:cs="v5.0.0"/>
                </w:rPr>
                <w:delText>12</w:delText>
              </w:r>
            </w:del>
            <w:ins w:id="25" w:author="Huawei" w:date="2025-11-07T10:32:00Z">
              <w:r>
                <w:rPr>
                  <w:rFonts w:cs="v5.0.0"/>
                </w:rPr>
                <w:t>16</w:t>
              </w:r>
            </w:ins>
          </w:p>
        </w:tc>
        <w:tc>
          <w:tcPr>
            <w:tcW w:w="1156" w:type="dxa"/>
          </w:tcPr>
          <w:p w14:paraId="264DC719"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26" w:author="Huawei" w:date="2025-11-07T10:32:00Z">
              <w:r w:rsidRPr="005E23A5" w:rsidDel="005E6806">
                <w:rPr>
                  <w:rFonts w:cs="v5.0.0"/>
                </w:rPr>
                <w:delText>15</w:delText>
              </w:r>
            </w:del>
            <w:ins w:id="27" w:author="Huawei" w:date="2025-11-07T10:32:00Z">
              <w:r>
                <w:rPr>
                  <w:rFonts w:cs="v5.0.0"/>
                </w:rPr>
                <w:t>19</w:t>
              </w:r>
            </w:ins>
          </w:p>
        </w:tc>
        <w:tc>
          <w:tcPr>
            <w:tcW w:w="1080" w:type="dxa"/>
          </w:tcPr>
          <w:p w14:paraId="10DBC44E"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28" w:author="Huawei" w:date="2025-11-07T10:33:00Z">
              <w:r w:rsidRPr="005E23A5" w:rsidDel="005E6806">
                <w:rPr>
                  <w:rFonts w:cs="v5.0.0"/>
                </w:rPr>
                <w:delText>16</w:delText>
              </w:r>
            </w:del>
            <w:ins w:id="29" w:author="Huawei" w:date="2025-11-07T10:33:00Z">
              <w:r>
                <w:rPr>
                  <w:rFonts w:cs="v5.0.0"/>
                </w:rPr>
                <w:t>20</w:t>
              </w:r>
            </w:ins>
          </w:p>
        </w:tc>
      </w:tr>
      <w:tr w:rsidR="009E7BB2" w:rsidRPr="005E23A5" w14:paraId="02EA50A8" w14:textId="77777777" w:rsidTr="001E3298">
        <w:trPr>
          <w:jc w:val="center"/>
        </w:trPr>
        <w:tc>
          <w:tcPr>
            <w:tcW w:w="3166" w:type="dxa"/>
          </w:tcPr>
          <w:p w14:paraId="4AC12F4F" w14:textId="77777777" w:rsidR="009E7BB2" w:rsidRPr="005E23A5" w:rsidRDefault="009E7BB2" w:rsidP="001E3298">
            <w:pPr>
              <w:pStyle w:val="TAL"/>
              <w:keepNext w:val="0"/>
              <w:keepLines w:val="0"/>
              <w:rPr>
                <w:rFonts w:cs="v5.0.0"/>
              </w:rPr>
            </w:pPr>
            <w:r w:rsidRPr="005E23A5">
              <w:rPr>
                <w:rFonts w:cs="v5.0.0"/>
              </w:rPr>
              <w:t>Operating</w:t>
            </w:r>
            <w:r>
              <w:rPr>
                <w:rFonts w:cs="v5.0.0"/>
              </w:rPr>
              <w:t xml:space="preserve"> </w:t>
            </w:r>
            <w:r w:rsidRPr="005E23A5">
              <w:rPr>
                <w:rFonts w:cs="v5.0.0"/>
              </w:rPr>
              <w:t>conditions</w:t>
            </w:r>
          </w:p>
        </w:tc>
        <w:tc>
          <w:tcPr>
            <w:tcW w:w="6653" w:type="dxa"/>
            <w:gridSpan w:val="6"/>
          </w:tcPr>
          <w:p w14:paraId="7040D9A4" w14:textId="77777777" w:rsidR="009E7BB2" w:rsidRPr="005E23A5" w:rsidRDefault="009E7BB2" w:rsidP="001E3298">
            <w:pPr>
              <w:pStyle w:val="TAC"/>
              <w:keepNext w:val="0"/>
              <w:keepLines w:val="0"/>
              <w:rPr>
                <w:rFonts w:cs="v5.0.0"/>
              </w:rPr>
            </w:pPr>
            <w:r w:rsidRPr="005E23A5">
              <w:rPr>
                <w:rFonts w:cs="v5.0.0"/>
              </w:rPr>
              <w:t>Normal</w:t>
            </w:r>
            <w:r>
              <w:rPr>
                <w:rFonts w:cs="v5.0.0"/>
              </w:rPr>
              <w:t xml:space="preserve"> </w:t>
            </w:r>
            <w:r w:rsidRPr="005E23A5">
              <w:rPr>
                <w:rFonts w:cs="v5.0.0"/>
              </w:rPr>
              <w:t>Conditions</w:t>
            </w:r>
          </w:p>
        </w:tc>
      </w:tr>
      <w:tr w:rsidR="009E7BB2" w:rsidRPr="005E23A5" w14:paraId="0FE628FD" w14:textId="77777777" w:rsidTr="001E3298">
        <w:trPr>
          <w:jc w:val="center"/>
        </w:trPr>
        <w:tc>
          <w:tcPr>
            <w:tcW w:w="9819" w:type="dxa"/>
            <w:gridSpan w:val="7"/>
          </w:tcPr>
          <w:p w14:paraId="7224FC0B" w14:textId="77777777" w:rsidR="009E7BB2" w:rsidRPr="005E23A5" w:rsidRDefault="009E7BB2" w:rsidP="001E3298">
            <w:pPr>
              <w:pStyle w:val="TAN"/>
              <w:keepNext w:val="0"/>
              <w:keepLines w:val="0"/>
            </w:pPr>
            <w:r w:rsidRPr="005E23A5">
              <w:t>NOTE</w:t>
            </w:r>
            <w:r>
              <w:t xml:space="preserve"> </w:t>
            </w:r>
            <w:r w:rsidRPr="005E23A5">
              <w:t>1:</w:t>
            </w:r>
            <w:r w:rsidRPr="005E23A5">
              <w:tab/>
              <w:t>PTRS</w:t>
            </w:r>
            <w:r>
              <w:t xml:space="preserve"> </w:t>
            </w:r>
            <w:r w:rsidRPr="005E23A5">
              <w:t>is</w:t>
            </w:r>
            <w:r>
              <w:t xml:space="preserve"> </w:t>
            </w:r>
            <w:r w:rsidRPr="005E23A5">
              <w:t>configured</w:t>
            </w:r>
            <w:r>
              <w:t xml:space="preserve"> </w:t>
            </w:r>
            <w:r w:rsidRPr="005E23A5">
              <w:t>for</w:t>
            </w:r>
            <w:r>
              <w:t xml:space="preserve"> </w:t>
            </w:r>
            <w:r w:rsidRPr="005E23A5">
              <w:t>16</w:t>
            </w:r>
            <w:r>
              <w:t xml:space="preserve"> </w:t>
            </w:r>
            <w:r w:rsidRPr="005E23A5">
              <w:t>QAM</w:t>
            </w:r>
            <w:r>
              <w:t xml:space="preserve"> </w:t>
            </w:r>
            <w:r w:rsidRPr="005E23A5">
              <w:t>and</w:t>
            </w:r>
            <w:r>
              <w:t xml:space="preserve"> </w:t>
            </w:r>
            <w:r w:rsidRPr="005E23A5">
              <w:t>64</w:t>
            </w:r>
            <w:r>
              <w:t xml:space="preserve"> </w:t>
            </w:r>
            <w:r w:rsidRPr="005E23A5">
              <w:t>QAM</w:t>
            </w:r>
          </w:p>
        </w:tc>
      </w:tr>
    </w:tbl>
    <w:p w14:paraId="0BBF2730" w14:textId="77777777" w:rsidR="009E7BB2" w:rsidRPr="005E23A5" w:rsidRDefault="009E7BB2" w:rsidP="009E7BB2">
      <w:pPr>
        <w:rPr>
          <w:lang w:eastAsia="zh-CN"/>
        </w:rPr>
      </w:pPr>
    </w:p>
    <w:p w14:paraId="3F4F1589" w14:textId="77777777" w:rsidR="009E7BB2" w:rsidRPr="005E23A5" w:rsidRDefault="009E7BB2" w:rsidP="009E7BB2">
      <w:pPr>
        <w:pStyle w:val="TH"/>
        <w:keepNext w:val="0"/>
        <w:keepLines w:val="0"/>
        <w:rPr>
          <w:lang w:eastAsia="zh-CN"/>
        </w:rPr>
      </w:pPr>
      <w:r w:rsidRPr="005E23A5">
        <w:rPr>
          <w:lang w:eastAsia="zh-CN"/>
        </w:rPr>
        <w:t>Table 6.4.2.1-3: Parameters for Error Vector Magnitude for power class 2, 3, 4 and 7 in FR2-1</w:t>
      </w:r>
    </w:p>
    <w:tbl>
      <w:tblPr>
        <w:tblW w:w="6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2630"/>
      </w:tblGrid>
      <w:tr w:rsidR="009E7BB2" w:rsidRPr="005E23A5" w14:paraId="72A68B69" w14:textId="77777777" w:rsidTr="001E3298">
        <w:trPr>
          <w:jc w:val="center"/>
        </w:trPr>
        <w:tc>
          <w:tcPr>
            <w:tcW w:w="3166" w:type="dxa"/>
          </w:tcPr>
          <w:p w14:paraId="57F9EBFB" w14:textId="77777777" w:rsidR="009E7BB2" w:rsidRPr="005E23A5" w:rsidRDefault="009E7BB2" w:rsidP="001E3298">
            <w:pPr>
              <w:pStyle w:val="TAH"/>
              <w:keepNext w:val="0"/>
              <w:keepLines w:val="0"/>
              <w:rPr>
                <w:rFonts w:cs="v5.0.0"/>
              </w:rPr>
            </w:pPr>
            <w:r w:rsidRPr="005E23A5">
              <w:rPr>
                <w:rFonts w:cs="v5.0.0"/>
              </w:rPr>
              <w:br w:type="page"/>
              <w:t>Parameter</w:t>
            </w:r>
          </w:p>
        </w:tc>
        <w:tc>
          <w:tcPr>
            <w:tcW w:w="1135" w:type="dxa"/>
          </w:tcPr>
          <w:p w14:paraId="29DED367" w14:textId="77777777" w:rsidR="009E7BB2" w:rsidRPr="005E23A5" w:rsidRDefault="009E7BB2" w:rsidP="001E3298">
            <w:pPr>
              <w:pStyle w:val="TAH"/>
              <w:keepNext w:val="0"/>
              <w:keepLines w:val="0"/>
              <w:rPr>
                <w:rFonts w:cs="v5.0.0"/>
              </w:rPr>
            </w:pPr>
            <w:r w:rsidRPr="005E23A5">
              <w:rPr>
                <w:rFonts w:cs="v5.0.0"/>
              </w:rPr>
              <w:t>Unit</w:t>
            </w:r>
          </w:p>
        </w:tc>
        <w:tc>
          <w:tcPr>
            <w:tcW w:w="2630" w:type="dxa"/>
          </w:tcPr>
          <w:p w14:paraId="6460DA60" w14:textId="77777777" w:rsidR="009E7BB2" w:rsidRPr="005E23A5" w:rsidRDefault="009E7BB2" w:rsidP="001E3298">
            <w:pPr>
              <w:pStyle w:val="TAH"/>
              <w:keepNext w:val="0"/>
              <w:keepLines w:val="0"/>
              <w:rPr>
                <w:rFonts w:cs="v5.0.0"/>
              </w:rPr>
            </w:pPr>
            <w:r w:rsidRPr="005E23A5">
              <w:rPr>
                <w:rFonts w:cs="v5.0.0"/>
              </w:rPr>
              <w:t>Level</w:t>
            </w:r>
          </w:p>
        </w:tc>
      </w:tr>
      <w:tr w:rsidR="009E7BB2" w:rsidRPr="005E23A5" w14:paraId="640BD32F" w14:textId="77777777" w:rsidTr="001E3298">
        <w:trPr>
          <w:jc w:val="center"/>
        </w:trPr>
        <w:tc>
          <w:tcPr>
            <w:tcW w:w="3166" w:type="dxa"/>
          </w:tcPr>
          <w:p w14:paraId="7A3F229E" w14:textId="77777777" w:rsidR="009E7BB2" w:rsidRPr="005E23A5" w:rsidRDefault="009E7BB2" w:rsidP="001E3298">
            <w:pPr>
              <w:pStyle w:val="TAL"/>
              <w:keepNext w:val="0"/>
              <w:keepLines w:val="0"/>
              <w:rPr>
                <w:rFonts w:cs="v5.0.0"/>
              </w:rPr>
            </w:pPr>
            <w:r w:rsidRPr="005E23A5">
              <w:rPr>
                <w:rFonts w:cs="v5.0.0"/>
              </w:rPr>
              <w:t>UE</w:t>
            </w:r>
            <w:r>
              <w:rPr>
                <w:rFonts w:cs="v5.0.0"/>
              </w:rPr>
              <w:t xml:space="preserve"> </w:t>
            </w:r>
            <w:r w:rsidRPr="005E23A5">
              <w:rPr>
                <w:rFonts w:cs="v5.0.0"/>
              </w:rPr>
              <w:t>EIRP</w:t>
            </w:r>
          </w:p>
        </w:tc>
        <w:tc>
          <w:tcPr>
            <w:tcW w:w="1135" w:type="dxa"/>
          </w:tcPr>
          <w:p w14:paraId="632001C1" w14:textId="77777777" w:rsidR="009E7BB2" w:rsidRPr="005E23A5" w:rsidRDefault="009E7BB2" w:rsidP="001E3298">
            <w:pPr>
              <w:pStyle w:val="TAC"/>
              <w:keepNext w:val="0"/>
              <w:keepLines w:val="0"/>
              <w:rPr>
                <w:rFonts w:cs="v5.0.0"/>
              </w:rPr>
            </w:pPr>
            <w:r w:rsidRPr="005E23A5">
              <w:rPr>
                <w:rFonts w:cs="v5.0.0"/>
              </w:rPr>
              <w:t>dBm</w:t>
            </w:r>
          </w:p>
        </w:tc>
        <w:tc>
          <w:tcPr>
            <w:tcW w:w="2630" w:type="dxa"/>
          </w:tcPr>
          <w:p w14:paraId="5DF03AC7"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-13</w:t>
            </w:r>
          </w:p>
        </w:tc>
      </w:tr>
      <w:tr w:rsidR="009E7BB2" w:rsidRPr="005E23A5" w14:paraId="53369D24" w14:textId="77777777" w:rsidTr="001E3298">
        <w:trPr>
          <w:jc w:val="center"/>
        </w:trPr>
        <w:tc>
          <w:tcPr>
            <w:tcW w:w="3166" w:type="dxa"/>
          </w:tcPr>
          <w:p w14:paraId="34B1ABAF"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p>
        </w:tc>
        <w:tc>
          <w:tcPr>
            <w:tcW w:w="1135" w:type="dxa"/>
          </w:tcPr>
          <w:p w14:paraId="1F142AD9" w14:textId="77777777" w:rsidR="009E7BB2" w:rsidRPr="005E23A5" w:rsidRDefault="009E7BB2" w:rsidP="001E3298">
            <w:pPr>
              <w:pStyle w:val="TAC"/>
              <w:keepNext w:val="0"/>
              <w:keepLines w:val="0"/>
              <w:rPr>
                <w:rFonts w:cs="v5.0.0"/>
              </w:rPr>
            </w:pPr>
            <w:r w:rsidRPr="005E23A5">
              <w:rPr>
                <w:rFonts w:cs="v5.0.0"/>
              </w:rPr>
              <w:t>dBm</w:t>
            </w:r>
          </w:p>
        </w:tc>
        <w:tc>
          <w:tcPr>
            <w:tcW w:w="2630" w:type="dxa"/>
          </w:tcPr>
          <w:p w14:paraId="63BC8B3D"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-10</w:t>
            </w:r>
          </w:p>
        </w:tc>
      </w:tr>
      <w:tr w:rsidR="009E7BB2" w:rsidRPr="005E23A5" w14:paraId="37AA04D0" w14:textId="77777777" w:rsidTr="001E3298">
        <w:trPr>
          <w:jc w:val="center"/>
        </w:trPr>
        <w:tc>
          <w:tcPr>
            <w:tcW w:w="3166" w:type="dxa"/>
          </w:tcPr>
          <w:p w14:paraId="71376330" w14:textId="77777777" w:rsidR="009E7BB2" w:rsidRPr="005E23A5" w:rsidRDefault="009E7BB2" w:rsidP="001E3298">
            <w:pPr>
              <w:pStyle w:val="TAL"/>
              <w:keepNext w:val="0"/>
              <w:keepLines w:val="0"/>
              <w:rPr>
                <w:rFonts w:cs="v5.0.0"/>
              </w:rPr>
            </w:pPr>
            <w:r w:rsidRPr="005E23A5">
              <w:rPr>
                <w:rFonts w:cs="Arial"/>
              </w:rPr>
              <w:lastRenderedPageBreak/>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p>
        </w:tc>
        <w:tc>
          <w:tcPr>
            <w:tcW w:w="1135" w:type="dxa"/>
          </w:tcPr>
          <w:p w14:paraId="74E524F7" w14:textId="77777777" w:rsidR="009E7BB2" w:rsidRPr="005E23A5" w:rsidRDefault="009E7BB2" w:rsidP="001E3298">
            <w:pPr>
              <w:pStyle w:val="TAC"/>
              <w:keepNext w:val="0"/>
              <w:keepLines w:val="0"/>
              <w:rPr>
                <w:rFonts w:cs="v5.0.0"/>
              </w:rPr>
            </w:pPr>
            <w:r w:rsidRPr="005E23A5">
              <w:rPr>
                <w:rFonts w:cs="v5.0.0"/>
              </w:rPr>
              <w:t>dBm</w:t>
            </w:r>
          </w:p>
        </w:tc>
        <w:tc>
          <w:tcPr>
            <w:tcW w:w="2630" w:type="dxa"/>
          </w:tcPr>
          <w:p w14:paraId="15C813BD"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-6</w:t>
            </w:r>
          </w:p>
        </w:tc>
      </w:tr>
      <w:tr w:rsidR="009E7BB2" w:rsidRPr="005E23A5" w14:paraId="1CE1D5E1" w14:textId="77777777" w:rsidTr="001E3298">
        <w:trPr>
          <w:jc w:val="center"/>
        </w:trPr>
        <w:tc>
          <w:tcPr>
            <w:tcW w:w="3166" w:type="dxa"/>
            <w:shd w:val="clear" w:color="auto" w:fill="auto"/>
          </w:tcPr>
          <w:p w14:paraId="10878086" w14:textId="77777777" w:rsidR="009E7BB2" w:rsidRPr="005E23A5" w:rsidRDefault="009E7BB2" w:rsidP="001E3298">
            <w:pPr>
              <w:pStyle w:val="TAL"/>
              <w:keepNext w:val="0"/>
              <w:keepLines w:val="0"/>
              <w:rPr>
                <w:rFonts w:cs="v5.0.0"/>
              </w:rPr>
            </w:pPr>
            <w:r w:rsidRPr="005E23A5">
              <w:rPr>
                <w:lang w:eastAsia="zh-CN"/>
              </w:rPr>
              <w:t>UE</w:t>
            </w:r>
            <w:r>
              <w:rPr>
                <w:lang w:eastAsia="zh-CN"/>
              </w:rPr>
              <w:t xml:space="preserve"> </w:t>
            </w:r>
            <w:r w:rsidRPr="005E23A5">
              <w:rPr>
                <w:lang w:eastAsia="zh-CN"/>
              </w:rPr>
              <w:t>EIRP</w:t>
            </w:r>
            <w:r>
              <w:rPr>
                <w:lang w:eastAsia="zh-CN"/>
              </w:rPr>
              <w:t xml:space="preserve"> </w:t>
            </w:r>
            <w:r w:rsidRPr="005E23A5">
              <w:rPr>
                <w:lang w:eastAsia="zh-CN"/>
              </w:rPr>
              <w:t>for</w:t>
            </w:r>
            <w:r>
              <w:rPr>
                <w:lang w:eastAsia="zh-CN"/>
              </w:rPr>
              <w:t xml:space="preserve"> </w:t>
            </w:r>
            <w:r w:rsidRPr="005E23A5">
              <w:rPr>
                <w:lang w:eastAsia="zh-CN"/>
              </w:rPr>
              <w:t>UL</w:t>
            </w:r>
            <w:r>
              <w:rPr>
                <w:lang w:eastAsia="zh-CN"/>
              </w:rPr>
              <w:t xml:space="preserve"> </w:t>
            </w:r>
            <w:r w:rsidRPr="005E23A5">
              <w:rPr>
                <w:lang w:eastAsia="zh-CN"/>
              </w:rPr>
              <w:t>256</w:t>
            </w:r>
            <w:r>
              <w:rPr>
                <w:lang w:eastAsia="zh-CN"/>
              </w:rPr>
              <w:t xml:space="preserve"> </w:t>
            </w:r>
            <w:r w:rsidRPr="005E23A5">
              <w:rPr>
                <w:lang w:eastAsia="zh-CN"/>
              </w:rPr>
              <w:t>QAM</w:t>
            </w:r>
            <w:r w:rsidRPr="005E23A5">
              <w:rPr>
                <w:vertAlign w:val="superscript"/>
                <w:lang w:eastAsia="zh-CN"/>
              </w:rPr>
              <w:t>1</w:t>
            </w:r>
          </w:p>
        </w:tc>
        <w:tc>
          <w:tcPr>
            <w:tcW w:w="1135" w:type="dxa"/>
            <w:shd w:val="clear" w:color="auto" w:fill="auto"/>
          </w:tcPr>
          <w:p w14:paraId="395A49CE" w14:textId="77777777" w:rsidR="009E7BB2" w:rsidRPr="005E23A5" w:rsidRDefault="009E7BB2" w:rsidP="001E3298">
            <w:pPr>
              <w:pStyle w:val="TAC"/>
              <w:keepNext w:val="0"/>
              <w:keepLines w:val="0"/>
              <w:rPr>
                <w:rFonts w:cs="v5.0.0"/>
              </w:rPr>
            </w:pPr>
            <w:r w:rsidRPr="005E23A5">
              <w:rPr>
                <w:lang w:eastAsia="zh-CN"/>
              </w:rPr>
              <w:t>dBm</w:t>
            </w:r>
          </w:p>
        </w:tc>
        <w:tc>
          <w:tcPr>
            <w:tcW w:w="2630" w:type="dxa"/>
            <w:shd w:val="clear" w:color="auto" w:fill="auto"/>
          </w:tcPr>
          <w:p w14:paraId="57CE355B" w14:textId="77777777" w:rsidR="009E7BB2" w:rsidRPr="005E23A5" w:rsidRDefault="009E7BB2" w:rsidP="001E3298">
            <w:pPr>
              <w:pStyle w:val="TAC"/>
              <w:keepNext w:val="0"/>
              <w:keepLines w:val="0"/>
              <w:rPr>
                <w:rFonts w:cs="v5.0.0"/>
              </w:rPr>
            </w:pPr>
            <w:r w:rsidRPr="005E23A5">
              <w:rPr>
                <w:lang w:eastAsia="zh-CN"/>
              </w:rPr>
              <w:sym w:font="Symbol" w:char="F0B3"/>
            </w:r>
            <w:r>
              <w:rPr>
                <w:lang w:eastAsia="zh-CN"/>
              </w:rPr>
              <w:t xml:space="preserve"> </w:t>
            </w:r>
            <w:r w:rsidRPr="005E23A5">
              <w:rPr>
                <w:rFonts w:hint="eastAsia"/>
                <w:lang w:eastAsia="zh-CN"/>
              </w:rPr>
              <w:t>1</w:t>
            </w:r>
          </w:p>
        </w:tc>
      </w:tr>
      <w:tr w:rsidR="009E7BB2" w:rsidRPr="005E23A5" w14:paraId="10D5178E" w14:textId="77777777" w:rsidTr="001E3298">
        <w:trPr>
          <w:jc w:val="center"/>
        </w:trPr>
        <w:tc>
          <w:tcPr>
            <w:tcW w:w="3166" w:type="dxa"/>
          </w:tcPr>
          <w:p w14:paraId="1ED6C8D8" w14:textId="77777777" w:rsidR="009E7BB2" w:rsidRPr="005E23A5" w:rsidRDefault="009E7BB2" w:rsidP="001E3298">
            <w:pPr>
              <w:pStyle w:val="TAL"/>
              <w:keepNext w:val="0"/>
              <w:keepLines w:val="0"/>
              <w:rPr>
                <w:rFonts w:cs="v5.0.0"/>
              </w:rPr>
            </w:pPr>
            <w:r w:rsidRPr="005E23A5">
              <w:rPr>
                <w:rFonts w:cs="v5.0.0"/>
              </w:rPr>
              <w:t>Operating</w:t>
            </w:r>
            <w:r>
              <w:rPr>
                <w:rFonts w:cs="v5.0.0"/>
              </w:rPr>
              <w:t xml:space="preserve"> </w:t>
            </w:r>
            <w:r w:rsidRPr="005E23A5">
              <w:rPr>
                <w:rFonts w:cs="v5.0.0"/>
              </w:rPr>
              <w:t>conditions</w:t>
            </w:r>
          </w:p>
        </w:tc>
        <w:tc>
          <w:tcPr>
            <w:tcW w:w="1135" w:type="dxa"/>
          </w:tcPr>
          <w:p w14:paraId="30E3D179" w14:textId="77777777" w:rsidR="009E7BB2" w:rsidRPr="005E23A5" w:rsidRDefault="009E7BB2" w:rsidP="001E3298">
            <w:pPr>
              <w:pStyle w:val="TAC"/>
              <w:keepNext w:val="0"/>
              <w:keepLines w:val="0"/>
              <w:rPr>
                <w:rFonts w:cs="v5.0.0"/>
              </w:rPr>
            </w:pPr>
          </w:p>
        </w:tc>
        <w:tc>
          <w:tcPr>
            <w:tcW w:w="2630" w:type="dxa"/>
          </w:tcPr>
          <w:p w14:paraId="2EE7E1FB" w14:textId="77777777" w:rsidR="009E7BB2" w:rsidRPr="005E23A5" w:rsidRDefault="009E7BB2" w:rsidP="001E3298">
            <w:pPr>
              <w:pStyle w:val="TAC"/>
              <w:keepNext w:val="0"/>
              <w:keepLines w:val="0"/>
              <w:rPr>
                <w:rFonts w:cs="v5.0.0"/>
              </w:rPr>
            </w:pPr>
            <w:r w:rsidRPr="005E23A5">
              <w:rPr>
                <w:rFonts w:cs="v5.0.0"/>
              </w:rPr>
              <w:t>Normal</w:t>
            </w:r>
            <w:r>
              <w:rPr>
                <w:rFonts w:cs="v5.0.0"/>
              </w:rPr>
              <w:t xml:space="preserve"> </w:t>
            </w:r>
            <w:r w:rsidRPr="005E23A5">
              <w:rPr>
                <w:rFonts w:cs="v5.0.0"/>
              </w:rPr>
              <w:t>conditions</w:t>
            </w:r>
          </w:p>
        </w:tc>
      </w:tr>
      <w:tr w:rsidR="009E7BB2" w:rsidRPr="005E23A5" w14:paraId="3297A522" w14:textId="77777777" w:rsidTr="001E3298">
        <w:trPr>
          <w:jc w:val="center"/>
        </w:trPr>
        <w:tc>
          <w:tcPr>
            <w:tcW w:w="6931" w:type="dxa"/>
            <w:gridSpan w:val="3"/>
          </w:tcPr>
          <w:p w14:paraId="59F54CFE" w14:textId="77777777" w:rsidR="009E7BB2" w:rsidRPr="005E23A5" w:rsidRDefault="009E7BB2" w:rsidP="001E3298">
            <w:pPr>
              <w:pStyle w:val="TAN"/>
              <w:keepNext w:val="0"/>
              <w:keepLines w:val="0"/>
            </w:pPr>
            <w:r w:rsidRPr="005E23A5">
              <w:rPr>
                <w:rFonts w:hint="eastAsia"/>
                <w:lang w:eastAsia="zh-CN"/>
              </w:rPr>
              <w:t>N</w:t>
            </w:r>
            <w:r w:rsidRPr="005E23A5">
              <w:rPr>
                <w:lang w:eastAsia="zh-CN"/>
              </w:rPr>
              <w:t>OTE</w:t>
            </w:r>
            <w:r>
              <w:rPr>
                <w:lang w:eastAsia="zh-CN"/>
              </w:rPr>
              <w:t xml:space="preserve"> </w:t>
            </w:r>
            <w:r w:rsidRPr="005E23A5">
              <w:rPr>
                <w:lang w:eastAsia="zh-CN"/>
              </w:rPr>
              <w:t>1:</w:t>
            </w:r>
            <w:r>
              <w:rPr>
                <w:lang w:eastAsia="zh-CN"/>
              </w:rPr>
              <w:t xml:space="preserve"> </w:t>
            </w:r>
            <w:r w:rsidRPr="005E23A5">
              <w:rPr>
                <w:lang w:eastAsia="zh-CN"/>
              </w:rPr>
              <w:t>Refer</w:t>
            </w:r>
            <w:r>
              <w:rPr>
                <w:lang w:eastAsia="zh-CN"/>
              </w:rPr>
              <w:t xml:space="preserve"> </w:t>
            </w:r>
            <w:r w:rsidRPr="005E23A5">
              <w:rPr>
                <w:lang w:eastAsia="zh-CN"/>
              </w:rPr>
              <w:t>to</w:t>
            </w:r>
            <w:r>
              <w:rPr>
                <w:lang w:eastAsia="zh-CN"/>
              </w:rPr>
              <w:t xml:space="preserve"> </w:t>
            </w:r>
            <w:r w:rsidRPr="005E23A5">
              <w:rPr>
                <w:lang w:eastAsia="zh-CN"/>
              </w:rPr>
              <w:t>clause</w:t>
            </w:r>
            <w:r>
              <w:rPr>
                <w:lang w:eastAsia="zh-CN"/>
              </w:rPr>
              <w:t xml:space="preserve"> </w:t>
            </w:r>
            <w:r w:rsidRPr="005E23A5">
              <w:rPr>
                <w:lang w:eastAsia="zh-CN"/>
              </w:rPr>
              <w:t>6.1</w:t>
            </w:r>
            <w:r>
              <w:rPr>
                <w:lang w:eastAsia="zh-CN"/>
              </w:rPr>
              <w:t xml:space="preserve"> </w:t>
            </w:r>
            <w:r w:rsidRPr="005E23A5">
              <w:rPr>
                <w:lang w:eastAsia="zh-CN"/>
              </w:rPr>
              <w:t>for</w:t>
            </w:r>
            <w:r>
              <w:rPr>
                <w:lang w:eastAsia="zh-CN"/>
              </w:rPr>
              <w:t xml:space="preserve"> </w:t>
            </w:r>
            <w:r w:rsidRPr="005E23A5">
              <w:rPr>
                <w:lang w:eastAsia="zh-CN"/>
              </w:rPr>
              <w:t>256</w:t>
            </w:r>
            <w:r>
              <w:rPr>
                <w:lang w:eastAsia="zh-CN"/>
              </w:rPr>
              <w:t xml:space="preserve"> </w:t>
            </w:r>
            <w:r w:rsidRPr="005E23A5">
              <w:rPr>
                <w:lang w:eastAsia="zh-CN"/>
              </w:rPr>
              <w:t>QAM</w:t>
            </w:r>
            <w:r>
              <w:rPr>
                <w:lang w:eastAsia="zh-CN"/>
              </w:rPr>
              <w:t xml:space="preserve"> </w:t>
            </w:r>
            <w:r w:rsidRPr="005E23A5">
              <w:rPr>
                <w:lang w:eastAsia="zh-CN"/>
              </w:rPr>
              <w:t>applicability.</w:t>
            </w:r>
          </w:p>
        </w:tc>
      </w:tr>
    </w:tbl>
    <w:p w14:paraId="7EA6E2AA" w14:textId="77777777" w:rsidR="009E7BB2" w:rsidRDefault="009E7BB2" w:rsidP="009E7BB2">
      <w:pPr>
        <w:rPr>
          <w:lang w:eastAsia="zh-CN"/>
        </w:rPr>
      </w:pPr>
    </w:p>
    <w:p w14:paraId="63528160" w14:textId="77777777" w:rsidR="009E7BB2" w:rsidRPr="005E23A5" w:rsidRDefault="009E7BB2" w:rsidP="009E7BB2">
      <w:pPr>
        <w:pStyle w:val="TH"/>
        <w:keepNext w:val="0"/>
        <w:keepLines w:val="0"/>
        <w:rPr>
          <w:lang w:eastAsia="zh-CN"/>
        </w:rPr>
      </w:pPr>
      <w:r w:rsidRPr="005E23A5">
        <w:rPr>
          <w:lang w:eastAsia="zh-CN"/>
        </w:rPr>
        <w:t>Table 6.4.2.1-3a: Parameters for Error Vector Magnitude for power class 3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1094"/>
        <w:gridCol w:w="1094"/>
        <w:gridCol w:w="1094"/>
        <w:gridCol w:w="1156"/>
        <w:gridCol w:w="1080"/>
      </w:tblGrid>
      <w:tr w:rsidR="009E7BB2" w:rsidRPr="005E23A5" w14:paraId="118880F8" w14:textId="77777777" w:rsidTr="001E3298">
        <w:trPr>
          <w:jc w:val="center"/>
        </w:trPr>
        <w:tc>
          <w:tcPr>
            <w:tcW w:w="3166" w:type="dxa"/>
          </w:tcPr>
          <w:p w14:paraId="6F3A362F" w14:textId="77777777" w:rsidR="009E7BB2" w:rsidRPr="005E23A5" w:rsidRDefault="009E7BB2" w:rsidP="001E3298">
            <w:pPr>
              <w:pStyle w:val="TAH"/>
              <w:keepNext w:val="0"/>
              <w:keepLines w:val="0"/>
              <w:rPr>
                <w:rFonts w:cs="v5.0.0"/>
              </w:rPr>
            </w:pPr>
          </w:p>
        </w:tc>
        <w:tc>
          <w:tcPr>
            <w:tcW w:w="1135" w:type="dxa"/>
          </w:tcPr>
          <w:p w14:paraId="273DA203" w14:textId="77777777" w:rsidR="009E7BB2" w:rsidRPr="005E23A5" w:rsidRDefault="009E7BB2" w:rsidP="001E3298">
            <w:pPr>
              <w:pStyle w:val="TAH"/>
              <w:keepNext w:val="0"/>
              <w:keepLines w:val="0"/>
              <w:rPr>
                <w:rFonts w:cs="v5.0.0"/>
              </w:rPr>
            </w:pPr>
          </w:p>
        </w:tc>
        <w:tc>
          <w:tcPr>
            <w:tcW w:w="5518" w:type="dxa"/>
            <w:gridSpan w:val="5"/>
          </w:tcPr>
          <w:p w14:paraId="027D072A" w14:textId="77777777" w:rsidR="009E7BB2" w:rsidRPr="005E23A5" w:rsidRDefault="009E7BB2" w:rsidP="001E3298">
            <w:pPr>
              <w:pStyle w:val="TAH"/>
              <w:keepNext w:val="0"/>
              <w:keepLines w:val="0"/>
              <w:rPr>
                <w:rFonts w:cs="v5.0.0"/>
              </w:rPr>
            </w:pPr>
            <w:r w:rsidRPr="005E23A5">
              <w:rPr>
                <w:rFonts w:cs="v5.0.0"/>
              </w:rPr>
              <w:t>Level</w:t>
            </w:r>
          </w:p>
        </w:tc>
      </w:tr>
      <w:tr w:rsidR="009E7BB2" w:rsidRPr="005E23A5" w14:paraId="542B1B78" w14:textId="77777777" w:rsidTr="001E3298">
        <w:trPr>
          <w:jc w:val="center"/>
        </w:trPr>
        <w:tc>
          <w:tcPr>
            <w:tcW w:w="3166" w:type="dxa"/>
          </w:tcPr>
          <w:p w14:paraId="3CC8721A" w14:textId="77777777" w:rsidR="009E7BB2" w:rsidRPr="005E23A5" w:rsidRDefault="009E7BB2" w:rsidP="001E3298">
            <w:pPr>
              <w:pStyle w:val="TAH"/>
              <w:keepNext w:val="0"/>
              <w:keepLines w:val="0"/>
              <w:rPr>
                <w:rFonts w:cs="v5.0.0"/>
              </w:rPr>
            </w:pPr>
            <w:r w:rsidRPr="005E23A5">
              <w:rPr>
                <w:rFonts w:cs="v5.0.0"/>
              </w:rPr>
              <w:br w:type="page"/>
              <w:t>Parameter</w:t>
            </w:r>
          </w:p>
        </w:tc>
        <w:tc>
          <w:tcPr>
            <w:tcW w:w="1135" w:type="dxa"/>
          </w:tcPr>
          <w:p w14:paraId="70CE2F47" w14:textId="77777777" w:rsidR="009E7BB2" w:rsidRPr="005E23A5" w:rsidRDefault="009E7BB2" w:rsidP="001E3298">
            <w:pPr>
              <w:pStyle w:val="TAH"/>
              <w:keepNext w:val="0"/>
              <w:keepLines w:val="0"/>
              <w:rPr>
                <w:rFonts w:cs="v5.0.0"/>
              </w:rPr>
            </w:pPr>
            <w:r w:rsidRPr="005E23A5">
              <w:rPr>
                <w:rFonts w:cs="v5.0.0"/>
              </w:rPr>
              <w:t>Unit</w:t>
            </w:r>
          </w:p>
        </w:tc>
        <w:tc>
          <w:tcPr>
            <w:tcW w:w="1094" w:type="dxa"/>
          </w:tcPr>
          <w:p w14:paraId="30F89CD9" w14:textId="77777777" w:rsidR="009E7BB2" w:rsidRPr="005E23A5" w:rsidRDefault="009E7BB2" w:rsidP="001E3298">
            <w:pPr>
              <w:pStyle w:val="TAH"/>
              <w:keepNext w:val="0"/>
              <w:keepLines w:val="0"/>
              <w:rPr>
                <w:rFonts w:cs="v5.0.0"/>
              </w:rPr>
            </w:pPr>
            <w:r w:rsidRPr="005E23A5">
              <w:rPr>
                <w:rFonts w:cs="v5.0.0"/>
              </w:rPr>
              <w:t>100</w:t>
            </w:r>
            <w:r>
              <w:rPr>
                <w:rFonts w:cs="v5.0.0"/>
              </w:rPr>
              <w:t xml:space="preserve"> </w:t>
            </w:r>
            <w:r w:rsidRPr="005E23A5">
              <w:rPr>
                <w:rFonts w:cs="v5.0.0"/>
              </w:rPr>
              <w:t>MHz</w:t>
            </w:r>
          </w:p>
        </w:tc>
        <w:tc>
          <w:tcPr>
            <w:tcW w:w="1094" w:type="dxa"/>
          </w:tcPr>
          <w:p w14:paraId="4CA5F398" w14:textId="77777777" w:rsidR="009E7BB2" w:rsidRPr="005E23A5" w:rsidRDefault="009E7BB2" w:rsidP="001E3298">
            <w:pPr>
              <w:pStyle w:val="TAH"/>
              <w:keepNext w:val="0"/>
              <w:keepLines w:val="0"/>
              <w:rPr>
                <w:rFonts w:cs="v5.0.0"/>
              </w:rPr>
            </w:pPr>
            <w:r w:rsidRPr="005E23A5">
              <w:rPr>
                <w:rFonts w:cs="v5.0.0"/>
              </w:rPr>
              <w:t>400</w:t>
            </w:r>
            <w:r>
              <w:rPr>
                <w:rFonts w:cs="v5.0.0"/>
              </w:rPr>
              <w:t xml:space="preserve"> </w:t>
            </w:r>
            <w:r w:rsidRPr="005E23A5">
              <w:rPr>
                <w:rFonts w:cs="v5.0.0"/>
              </w:rPr>
              <w:t>MHz</w:t>
            </w:r>
          </w:p>
        </w:tc>
        <w:tc>
          <w:tcPr>
            <w:tcW w:w="1094" w:type="dxa"/>
          </w:tcPr>
          <w:p w14:paraId="157EE1FE" w14:textId="77777777" w:rsidR="009E7BB2" w:rsidRPr="005E23A5" w:rsidRDefault="009E7BB2" w:rsidP="001E3298">
            <w:pPr>
              <w:pStyle w:val="TAH"/>
              <w:keepNext w:val="0"/>
              <w:keepLines w:val="0"/>
              <w:rPr>
                <w:rFonts w:cs="v5.0.0"/>
              </w:rPr>
            </w:pPr>
            <w:r w:rsidRPr="005E23A5">
              <w:rPr>
                <w:rFonts w:cs="v5.0.0"/>
              </w:rPr>
              <w:t>800</w:t>
            </w:r>
            <w:r>
              <w:rPr>
                <w:rFonts w:cs="v5.0.0"/>
              </w:rPr>
              <w:t xml:space="preserve"> </w:t>
            </w:r>
            <w:r w:rsidRPr="005E23A5">
              <w:rPr>
                <w:rFonts w:cs="v5.0.0"/>
              </w:rPr>
              <w:t>MHz</w:t>
            </w:r>
          </w:p>
        </w:tc>
        <w:tc>
          <w:tcPr>
            <w:tcW w:w="1156" w:type="dxa"/>
          </w:tcPr>
          <w:p w14:paraId="3FB08399" w14:textId="77777777" w:rsidR="009E7BB2" w:rsidRPr="005E23A5" w:rsidRDefault="009E7BB2" w:rsidP="001E3298">
            <w:pPr>
              <w:pStyle w:val="TAH"/>
              <w:keepNext w:val="0"/>
              <w:keepLines w:val="0"/>
              <w:rPr>
                <w:rFonts w:cs="v5.0.0"/>
              </w:rPr>
            </w:pPr>
            <w:r w:rsidRPr="005E23A5">
              <w:rPr>
                <w:rFonts w:cs="v5.0.0"/>
              </w:rPr>
              <w:t>1600</w:t>
            </w:r>
            <w:r>
              <w:rPr>
                <w:rFonts w:cs="v5.0.0"/>
              </w:rPr>
              <w:t xml:space="preserve"> </w:t>
            </w:r>
            <w:r w:rsidRPr="005E23A5">
              <w:rPr>
                <w:rFonts w:cs="v5.0.0"/>
              </w:rPr>
              <w:t>MHz</w:t>
            </w:r>
          </w:p>
        </w:tc>
        <w:tc>
          <w:tcPr>
            <w:tcW w:w="1080" w:type="dxa"/>
          </w:tcPr>
          <w:p w14:paraId="71B55281" w14:textId="77777777" w:rsidR="009E7BB2" w:rsidRPr="005E23A5" w:rsidRDefault="009E7BB2" w:rsidP="001E3298">
            <w:pPr>
              <w:pStyle w:val="TAH"/>
              <w:keepNext w:val="0"/>
              <w:keepLines w:val="0"/>
              <w:rPr>
                <w:rFonts w:cs="v5.0.0"/>
              </w:rPr>
            </w:pPr>
            <w:r w:rsidRPr="005E23A5">
              <w:rPr>
                <w:rFonts w:cs="v5.0.0"/>
              </w:rPr>
              <w:t>2000</w:t>
            </w:r>
            <w:r>
              <w:rPr>
                <w:rFonts w:cs="v5.0.0"/>
              </w:rPr>
              <w:t xml:space="preserve"> </w:t>
            </w:r>
            <w:r w:rsidRPr="005E23A5">
              <w:rPr>
                <w:rFonts w:cs="v5.0.0"/>
              </w:rPr>
              <w:t>MHz</w:t>
            </w:r>
          </w:p>
        </w:tc>
      </w:tr>
      <w:tr w:rsidR="009E7BB2" w:rsidRPr="005E23A5" w14:paraId="4333A6A2" w14:textId="77777777" w:rsidTr="001E3298">
        <w:trPr>
          <w:jc w:val="center"/>
        </w:trPr>
        <w:tc>
          <w:tcPr>
            <w:tcW w:w="3166" w:type="dxa"/>
          </w:tcPr>
          <w:p w14:paraId="14C9A722" w14:textId="77777777" w:rsidR="009E7BB2" w:rsidRPr="005E23A5" w:rsidRDefault="009E7BB2" w:rsidP="001E3298">
            <w:pPr>
              <w:pStyle w:val="TAL"/>
              <w:keepNext w:val="0"/>
              <w:keepLines w:val="0"/>
              <w:rPr>
                <w:rFonts w:cs="v5.0.0"/>
              </w:rPr>
            </w:pPr>
            <w:r w:rsidRPr="005E23A5">
              <w:rPr>
                <w:rFonts w:cs="v5.0.0"/>
              </w:rPr>
              <w:t>UE</w:t>
            </w:r>
            <w:r>
              <w:rPr>
                <w:rFonts w:cs="v5.0.0"/>
              </w:rPr>
              <w:t xml:space="preserve"> </w:t>
            </w:r>
            <w:r w:rsidRPr="005E23A5">
              <w:rPr>
                <w:rFonts w:cs="v5.0.0"/>
              </w:rPr>
              <w:t>EIRP</w:t>
            </w:r>
          </w:p>
        </w:tc>
        <w:tc>
          <w:tcPr>
            <w:tcW w:w="1135" w:type="dxa"/>
          </w:tcPr>
          <w:p w14:paraId="171D8358"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62447F17"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-13</w:t>
            </w:r>
          </w:p>
        </w:tc>
        <w:tc>
          <w:tcPr>
            <w:tcW w:w="1094" w:type="dxa"/>
          </w:tcPr>
          <w:p w14:paraId="78CC7111"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-11</w:t>
            </w:r>
          </w:p>
        </w:tc>
        <w:tc>
          <w:tcPr>
            <w:tcW w:w="1094" w:type="dxa"/>
          </w:tcPr>
          <w:p w14:paraId="561A7F9A"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-8</w:t>
            </w:r>
            <w:r>
              <w:rPr>
                <w:rFonts w:cs="v5.0.0"/>
              </w:rPr>
              <w:t xml:space="preserve"> </w:t>
            </w:r>
          </w:p>
        </w:tc>
        <w:tc>
          <w:tcPr>
            <w:tcW w:w="1156" w:type="dxa"/>
          </w:tcPr>
          <w:p w14:paraId="519E1C79"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-5</w:t>
            </w:r>
            <w:r>
              <w:rPr>
                <w:rFonts w:cs="v5.0.0"/>
              </w:rPr>
              <w:t xml:space="preserve"> </w:t>
            </w:r>
          </w:p>
        </w:tc>
        <w:tc>
          <w:tcPr>
            <w:tcW w:w="1080" w:type="dxa"/>
          </w:tcPr>
          <w:p w14:paraId="39B72C84"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-4</w:t>
            </w:r>
            <w:r>
              <w:rPr>
                <w:rFonts w:cs="v5.0.0"/>
              </w:rPr>
              <w:t xml:space="preserve"> </w:t>
            </w:r>
          </w:p>
        </w:tc>
      </w:tr>
      <w:tr w:rsidR="009E7BB2" w:rsidRPr="005E23A5" w14:paraId="6A09353C" w14:textId="77777777" w:rsidTr="001E3298">
        <w:trPr>
          <w:jc w:val="center"/>
        </w:trPr>
        <w:tc>
          <w:tcPr>
            <w:tcW w:w="3166" w:type="dxa"/>
          </w:tcPr>
          <w:p w14:paraId="2F8C7729"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p>
        </w:tc>
        <w:tc>
          <w:tcPr>
            <w:tcW w:w="1135" w:type="dxa"/>
          </w:tcPr>
          <w:p w14:paraId="3AC41F5C"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10F3E07F"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-10</w:t>
            </w:r>
          </w:p>
        </w:tc>
        <w:tc>
          <w:tcPr>
            <w:tcW w:w="1094" w:type="dxa"/>
          </w:tcPr>
          <w:p w14:paraId="76F813F7"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-8</w:t>
            </w:r>
            <w:r>
              <w:rPr>
                <w:rFonts w:cs="v5.0.0"/>
              </w:rPr>
              <w:t xml:space="preserve"> </w:t>
            </w:r>
          </w:p>
        </w:tc>
        <w:tc>
          <w:tcPr>
            <w:tcW w:w="1094" w:type="dxa"/>
          </w:tcPr>
          <w:p w14:paraId="2622F4E6"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-5</w:t>
            </w:r>
            <w:r>
              <w:rPr>
                <w:rFonts w:cs="v5.0.0"/>
              </w:rPr>
              <w:t xml:space="preserve"> </w:t>
            </w:r>
          </w:p>
        </w:tc>
        <w:tc>
          <w:tcPr>
            <w:tcW w:w="1156" w:type="dxa"/>
          </w:tcPr>
          <w:p w14:paraId="2619F34C"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-2</w:t>
            </w:r>
            <w:r>
              <w:rPr>
                <w:rFonts w:cs="v5.0.0"/>
              </w:rPr>
              <w:t xml:space="preserve"> </w:t>
            </w:r>
          </w:p>
        </w:tc>
        <w:tc>
          <w:tcPr>
            <w:tcW w:w="1080" w:type="dxa"/>
          </w:tcPr>
          <w:p w14:paraId="4C9778FC"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w:t>
            </w:r>
            <w:r>
              <w:rPr>
                <w:rFonts w:cs="v5.0.0"/>
              </w:rPr>
              <w:t xml:space="preserve"> </w:t>
            </w:r>
          </w:p>
        </w:tc>
      </w:tr>
      <w:tr w:rsidR="009E7BB2" w:rsidRPr="005E23A5" w14:paraId="753EC0E2" w14:textId="77777777" w:rsidTr="001E3298">
        <w:trPr>
          <w:jc w:val="center"/>
        </w:trPr>
        <w:tc>
          <w:tcPr>
            <w:tcW w:w="3166" w:type="dxa"/>
          </w:tcPr>
          <w:p w14:paraId="7E4C28E4"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p>
        </w:tc>
        <w:tc>
          <w:tcPr>
            <w:tcW w:w="1135" w:type="dxa"/>
          </w:tcPr>
          <w:p w14:paraId="4AC9BAD3"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3810FE34"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-6</w:t>
            </w:r>
          </w:p>
        </w:tc>
        <w:tc>
          <w:tcPr>
            <w:tcW w:w="1094" w:type="dxa"/>
          </w:tcPr>
          <w:p w14:paraId="7EF4EAA7"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-4</w:t>
            </w:r>
            <w:r>
              <w:rPr>
                <w:rFonts w:cs="v5.0.0"/>
              </w:rPr>
              <w:t xml:space="preserve"> </w:t>
            </w:r>
          </w:p>
        </w:tc>
        <w:tc>
          <w:tcPr>
            <w:tcW w:w="1094" w:type="dxa"/>
          </w:tcPr>
          <w:p w14:paraId="14DAF9BD"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w:t>
            </w:r>
            <w:r>
              <w:rPr>
                <w:rFonts w:cs="v5.0.0"/>
              </w:rPr>
              <w:t xml:space="preserve"> </w:t>
            </w:r>
          </w:p>
        </w:tc>
        <w:tc>
          <w:tcPr>
            <w:tcW w:w="1156" w:type="dxa"/>
          </w:tcPr>
          <w:p w14:paraId="2FAB7EE2"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2</w:t>
            </w:r>
            <w:r>
              <w:rPr>
                <w:rFonts w:cs="v5.0.0"/>
              </w:rPr>
              <w:t xml:space="preserve"> </w:t>
            </w:r>
          </w:p>
        </w:tc>
        <w:tc>
          <w:tcPr>
            <w:tcW w:w="1080" w:type="dxa"/>
          </w:tcPr>
          <w:p w14:paraId="612F78EB"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3</w:t>
            </w:r>
            <w:r>
              <w:rPr>
                <w:rFonts w:cs="v5.0.0"/>
              </w:rPr>
              <w:t xml:space="preserve"> </w:t>
            </w:r>
          </w:p>
        </w:tc>
      </w:tr>
      <w:tr w:rsidR="009E7BB2" w:rsidRPr="005E23A5" w14:paraId="26537979" w14:textId="77777777" w:rsidTr="001E3298">
        <w:trPr>
          <w:jc w:val="center"/>
        </w:trPr>
        <w:tc>
          <w:tcPr>
            <w:tcW w:w="3166" w:type="dxa"/>
          </w:tcPr>
          <w:p w14:paraId="037AA56D" w14:textId="77777777" w:rsidR="009E7BB2" w:rsidRPr="005E23A5" w:rsidRDefault="009E7BB2" w:rsidP="001E3298">
            <w:pPr>
              <w:pStyle w:val="TAL"/>
              <w:keepNext w:val="0"/>
              <w:keepLines w:val="0"/>
              <w:rPr>
                <w:rFonts w:cs="v5.0.0"/>
              </w:rPr>
            </w:pPr>
            <w:r w:rsidRPr="005E23A5">
              <w:rPr>
                <w:rFonts w:cs="v5.0.0"/>
              </w:rPr>
              <w:t>Operating</w:t>
            </w:r>
            <w:r>
              <w:rPr>
                <w:rFonts w:cs="v5.0.0"/>
              </w:rPr>
              <w:t xml:space="preserve"> </w:t>
            </w:r>
            <w:r w:rsidRPr="005E23A5">
              <w:rPr>
                <w:rFonts w:cs="v5.0.0"/>
              </w:rPr>
              <w:t>conditions</w:t>
            </w:r>
          </w:p>
        </w:tc>
        <w:tc>
          <w:tcPr>
            <w:tcW w:w="6653" w:type="dxa"/>
            <w:gridSpan w:val="6"/>
          </w:tcPr>
          <w:p w14:paraId="1328FBE0" w14:textId="77777777" w:rsidR="009E7BB2" w:rsidRPr="005E23A5" w:rsidRDefault="009E7BB2" w:rsidP="001E3298">
            <w:pPr>
              <w:pStyle w:val="TAC"/>
              <w:keepNext w:val="0"/>
              <w:keepLines w:val="0"/>
              <w:rPr>
                <w:rFonts w:cs="v5.0.0"/>
              </w:rPr>
            </w:pPr>
            <w:r w:rsidRPr="005E23A5">
              <w:rPr>
                <w:rFonts w:cs="v5.0.0"/>
              </w:rPr>
              <w:t>Normal</w:t>
            </w:r>
            <w:r>
              <w:rPr>
                <w:rFonts w:cs="v5.0.0"/>
              </w:rPr>
              <w:t xml:space="preserve"> </w:t>
            </w:r>
            <w:r w:rsidRPr="005E23A5">
              <w:rPr>
                <w:rFonts w:cs="v5.0.0"/>
              </w:rPr>
              <w:t>Conditions</w:t>
            </w:r>
          </w:p>
        </w:tc>
      </w:tr>
      <w:tr w:rsidR="009E7BB2" w:rsidRPr="005E23A5" w14:paraId="0A297AD7" w14:textId="77777777" w:rsidTr="001E3298">
        <w:trPr>
          <w:jc w:val="center"/>
        </w:trPr>
        <w:tc>
          <w:tcPr>
            <w:tcW w:w="9819" w:type="dxa"/>
            <w:gridSpan w:val="7"/>
          </w:tcPr>
          <w:p w14:paraId="6B67DA2A" w14:textId="77777777" w:rsidR="009E7BB2" w:rsidRPr="005E23A5" w:rsidRDefault="009E7BB2" w:rsidP="001E3298">
            <w:pPr>
              <w:pStyle w:val="TAN"/>
              <w:keepNext w:val="0"/>
              <w:keepLines w:val="0"/>
            </w:pPr>
            <w:r w:rsidRPr="005E23A5">
              <w:t>NOTE</w:t>
            </w:r>
            <w:r>
              <w:t xml:space="preserve"> </w:t>
            </w:r>
            <w:r w:rsidRPr="005E23A5">
              <w:t>1:</w:t>
            </w:r>
            <w:r w:rsidRPr="005E23A5">
              <w:tab/>
              <w:t>PTRS</w:t>
            </w:r>
            <w:r>
              <w:t xml:space="preserve"> </w:t>
            </w:r>
            <w:r w:rsidRPr="005E23A5">
              <w:t>is</w:t>
            </w:r>
            <w:r>
              <w:t xml:space="preserve"> </w:t>
            </w:r>
            <w:r w:rsidRPr="005E23A5">
              <w:t>configured</w:t>
            </w:r>
            <w:r>
              <w:t xml:space="preserve"> </w:t>
            </w:r>
            <w:r w:rsidRPr="005E23A5">
              <w:t>for</w:t>
            </w:r>
            <w:r>
              <w:t xml:space="preserve"> </w:t>
            </w:r>
            <w:r w:rsidRPr="005E23A5">
              <w:t>16</w:t>
            </w:r>
            <w:r>
              <w:t xml:space="preserve"> </w:t>
            </w:r>
            <w:r w:rsidRPr="005E23A5">
              <w:t>QAM</w:t>
            </w:r>
            <w:r>
              <w:t xml:space="preserve"> </w:t>
            </w:r>
            <w:r w:rsidRPr="005E23A5">
              <w:t>and</w:t>
            </w:r>
            <w:r>
              <w:t xml:space="preserve"> </w:t>
            </w:r>
            <w:r w:rsidRPr="005E23A5">
              <w:t>64</w:t>
            </w:r>
            <w:r>
              <w:t xml:space="preserve"> </w:t>
            </w:r>
            <w:r w:rsidRPr="005E23A5">
              <w:t>QAM</w:t>
            </w:r>
          </w:p>
        </w:tc>
      </w:tr>
    </w:tbl>
    <w:p w14:paraId="745A4E10" w14:textId="77777777" w:rsidR="009E7BB2" w:rsidRPr="005E23A5" w:rsidRDefault="009E7BB2" w:rsidP="009E7BB2">
      <w:pPr>
        <w:rPr>
          <w:lang w:eastAsia="zh-CN"/>
        </w:rPr>
      </w:pPr>
    </w:p>
    <w:p w14:paraId="4771B259" w14:textId="77777777" w:rsidR="009E7BB2" w:rsidRPr="005E23A5" w:rsidRDefault="009E7BB2" w:rsidP="009E7BB2">
      <w:pPr>
        <w:pStyle w:val="TH"/>
        <w:keepNext w:val="0"/>
        <w:keepLines w:val="0"/>
        <w:rPr>
          <w:lang w:eastAsia="zh-CN"/>
        </w:rPr>
      </w:pPr>
      <w:r w:rsidRPr="005E23A5">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1094"/>
        <w:gridCol w:w="1094"/>
        <w:gridCol w:w="1094"/>
        <w:gridCol w:w="1156"/>
        <w:gridCol w:w="1080"/>
      </w:tblGrid>
      <w:tr w:rsidR="009E7BB2" w:rsidRPr="005E23A5" w14:paraId="48E64382" w14:textId="77777777" w:rsidTr="001E3298">
        <w:trPr>
          <w:jc w:val="center"/>
        </w:trPr>
        <w:tc>
          <w:tcPr>
            <w:tcW w:w="3166" w:type="dxa"/>
          </w:tcPr>
          <w:p w14:paraId="6FD3E7F5" w14:textId="77777777" w:rsidR="009E7BB2" w:rsidRPr="005E23A5" w:rsidRDefault="009E7BB2" w:rsidP="001E3298">
            <w:pPr>
              <w:pStyle w:val="TAH"/>
              <w:keepNext w:val="0"/>
              <w:keepLines w:val="0"/>
              <w:rPr>
                <w:rFonts w:cs="v5.0.0"/>
              </w:rPr>
            </w:pPr>
          </w:p>
        </w:tc>
        <w:tc>
          <w:tcPr>
            <w:tcW w:w="1135" w:type="dxa"/>
          </w:tcPr>
          <w:p w14:paraId="2F7683DD" w14:textId="77777777" w:rsidR="009E7BB2" w:rsidRPr="005E23A5" w:rsidRDefault="009E7BB2" w:rsidP="001E3298">
            <w:pPr>
              <w:pStyle w:val="TAH"/>
              <w:keepNext w:val="0"/>
              <w:keepLines w:val="0"/>
              <w:rPr>
                <w:rFonts w:cs="v5.0.0"/>
              </w:rPr>
            </w:pPr>
          </w:p>
        </w:tc>
        <w:tc>
          <w:tcPr>
            <w:tcW w:w="5518" w:type="dxa"/>
            <w:gridSpan w:val="5"/>
          </w:tcPr>
          <w:p w14:paraId="70AD7173" w14:textId="77777777" w:rsidR="009E7BB2" w:rsidRPr="005E23A5" w:rsidRDefault="009E7BB2" w:rsidP="001E3298">
            <w:pPr>
              <w:pStyle w:val="TAH"/>
              <w:keepNext w:val="0"/>
              <w:keepLines w:val="0"/>
              <w:rPr>
                <w:rFonts w:cs="v5.0.0"/>
              </w:rPr>
            </w:pPr>
            <w:r w:rsidRPr="005E23A5">
              <w:rPr>
                <w:rFonts w:cs="v5.0.0"/>
              </w:rPr>
              <w:t>Level</w:t>
            </w:r>
          </w:p>
        </w:tc>
      </w:tr>
      <w:tr w:rsidR="009E7BB2" w:rsidRPr="005E23A5" w14:paraId="416918B0" w14:textId="77777777" w:rsidTr="001E3298">
        <w:trPr>
          <w:jc w:val="center"/>
        </w:trPr>
        <w:tc>
          <w:tcPr>
            <w:tcW w:w="3166" w:type="dxa"/>
          </w:tcPr>
          <w:p w14:paraId="44B8C072" w14:textId="77777777" w:rsidR="009E7BB2" w:rsidRPr="005E23A5" w:rsidRDefault="009E7BB2" w:rsidP="001E3298">
            <w:pPr>
              <w:pStyle w:val="TAH"/>
              <w:keepNext w:val="0"/>
              <w:keepLines w:val="0"/>
              <w:rPr>
                <w:rFonts w:cs="v5.0.0"/>
              </w:rPr>
            </w:pPr>
            <w:r w:rsidRPr="005E23A5">
              <w:rPr>
                <w:rFonts w:cs="v5.0.0"/>
              </w:rPr>
              <w:br w:type="page"/>
              <w:t>Parameter</w:t>
            </w:r>
          </w:p>
        </w:tc>
        <w:tc>
          <w:tcPr>
            <w:tcW w:w="1135" w:type="dxa"/>
          </w:tcPr>
          <w:p w14:paraId="7EBBB6AB" w14:textId="77777777" w:rsidR="009E7BB2" w:rsidRPr="005E23A5" w:rsidRDefault="009E7BB2" w:rsidP="001E3298">
            <w:pPr>
              <w:pStyle w:val="TAH"/>
              <w:keepNext w:val="0"/>
              <w:keepLines w:val="0"/>
              <w:rPr>
                <w:rFonts w:cs="v5.0.0"/>
              </w:rPr>
            </w:pPr>
            <w:r w:rsidRPr="005E23A5">
              <w:rPr>
                <w:rFonts w:cs="v5.0.0"/>
              </w:rPr>
              <w:t>Unit</w:t>
            </w:r>
          </w:p>
        </w:tc>
        <w:tc>
          <w:tcPr>
            <w:tcW w:w="1094" w:type="dxa"/>
          </w:tcPr>
          <w:p w14:paraId="025BB57C" w14:textId="77777777" w:rsidR="009E7BB2" w:rsidRPr="005E23A5" w:rsidRDefault="009E7BB2" w:rsidP="001E3298">
            <w:pPr>
              <w:pStyle w:val="TAH"/>
              <w:keepNext w:val="0"/>
              <w:keepLines w:val="0"/>
              <w:rPr>
                <w:rFonts w:cs="v5.0.0"/>
              </w:rPr>
            </w:pPr>
            <w:r w:rsidRPr="005E23A5">
              <w:rPr>
                <w:rFonts w:cs="v5.0.0"/>
              </w:rPr>
              <w:t>100</w:t>
            </w:r>
            <w:r>
              <w:rPr>
                <w:rFonts w:cs="v5.0.0"/>
              </w:rPr>
              <w:t xml:space="preserve"> </w:t>
            </w:r>
            <w:r w:rsidRPr="005E23A5">
              <w:rPr>
                <w:rFonts w:cs="v5.0.0"/>
              </w:rPr>
              <w:t>MHz</w:t>
            </w:r>
          </w:p>
        </w:tc>
        <w:tc>
          <w:tcPr>
            <w:tcW w:w="1094" w:type="dxa"/>
          </w:tcPr>
          <w:p w14:paraId="134E172A" w14:textId="77777777" w:rsidR="009E7BB2" w:rsidRPr="005E23A5" w:rsidRDefault="009E7BB2" w:rsidP="001E3298">
            <w:pPr>
              <w:pStyle w:val="TAH"/>
              <w:keepNext w:val="0"/>
              <w:keepLines w:val="0"/>
              <w:rPr>
                <w:rFonts w:cs="v5.0.0"/>
              </w:rPr>
            </w:pPr>
            <w:r w:rsidRPr="005E23A5">
              <w:rPr>
                <w:rFonts w:cs="v5.0.0"/>
              </w:rPr>
              <w:t>400</w:t>
            </w:r>
            <w:r>
              <w:rPr>
                <w:rFonts w:cs="v5.0.0"/>
              </w:rPr>
              <w:t xml:space="preserve"> </w:t>
            </w:r>
            <w:r w:rsidRPr="005E23A5">
              <w:rPr>
                <w:rFonts w:cs="v5.0.0"/>
              </w:rPr>
              <w:t>MHz</w:t>
            </w:r>
          </w:p>
        </w:tc>
        <w:tc>
          <w:tcPr>
            <w:tcW w:w="1094" w:type="dxa"/>
          </w:tcPr>
          <w:p w14:paraId="35DB53D1" w14:textId="77777777" w:rsidR="009E7BB2" w:rsidRPr="005E23A5" w:rsidRDefault="009E7BB2" w:rsidP="001E3298">
            <w:pPr>
              <w:pStyle w:val="TAH"/>
              <w:keepNext w:val="0"/>
              <w:keepLines w:val="0"/>
              <w:rPr>
                <w:rFonts w:cs="v5.0.0"/>
              </w:rPr>
            </w:pPr>
            <w:r w:rsidRPr="005E23A5">
              <w:rPr>
                <w:rFonts w:cs="v5.0.0"/>
              </w:rPr>
              <w:t>800</w:t>
            </w:r>
            <w:r>
              <w:rPr>
                <w:rFonts w:cs="v5.0.0"/>
              </w:rPr>
              <w:t xml:space="preserve"> </w:t>
            </w:r>
            <w:r w:rsidRPr="005E23A5">
              <w:rPr>
                <w:rFonts w:cs="v5.0.0"/>
              </w:rPr>
              <w:t>MHz</w:t>
            </w:r>
          </w:p>
        </w:tc>
        <w:tc>
          <w:tcPr>
            <w:tcW w:w="1156" w:type="dxa"/>
          </w:tcPr>
          <w:p w14:paraId="3A2B5430" w14:textId="77777777" w:rsidR="009E7BB2" w:rsidRPr="005E23A5" w:rsidRDefault="009E7BB2" w:rsidP="001E3298">
            <w:pPr>
              <w:pStyle w:val="TAH"/>
              <w:keepNext w:val="0"/>
              <w:keepLines w:val="0"/>
              <w:rPr>
                <w:rFonts w:cs="v5.0.0"/>
              </w:rPr>
            </w:pPr>
            <w:r w:rsidRPr="005E23A5">
              <w:rPr>
                <w:rFonts w:cs="v5.0.0"/>
              </w:rPr>
              <w:t>1600</w:t>
            </w:r>
            <w:r>
              <w:rPr>
                <w:rFonts w:cs="v5.0.0"/>
              </w:rPr>
              <w:t xml:space="preserve"> </w:t>
            </w:r>
            <w:r w:rsidRPr="005E23A5">
              <w:rPr>
                <w:rFonts w:cs="v5.0.0"/>
              </w:rPr>
              <w:t>MHz</w:t>
            </w:r>
          </w:p>
        </w:tc>
        <w:tc>
          <w:tcPr>
            <w:tcW w:w="1080" w:type="dxa"/>
          </w:tcPr>
          <w:p w14:paraId="2B49986B" w14:textId="77777777" w:rsidR="009E7BB2" w:rsidRPr="005E23A5" w:rsidRDefault="009E7BB2" w:rsidP="001E3298">
            <w:pPr>
              <w:pStyle w:val="TAH"/>
              <w:keepNext w:val="0"/>
              <w:keepLines w:val="0"/>
              <w:rPr>
                <w:rFonts w:cs="v5.0.0"/>
              </w:rPr>
            </w:pPr>
            <w:r w:rsidRPr="005E23A5">
              <w:rPr>
                <w:rFonts w:cs="v5.0.0"/>
              </w:rPr>
              <w:t>2000</w:t>
            </w:r>
            <w:r>
              <w:rPr>
                <w:rFonts w:cs="v5.0.0"/>
              </w:rPr>
              <w:t xml:space="preserve"> </w:t>
            </w:r>
            <w:r w:rsidRPr="005E23A5">
              <w:rPr>
                <w:rFonts w:cs="v5.0.0"/>
              </w:rPr>
              <w:t>MHz</w:t>
            </w:r>
          </w:p>
        </w:tc>
      </w:tr>
      <w:tr w:rsidR="009E7BB2" w:rsidRPr="005E23A5" w14:paraId="188D0A91" w14:textId="77777777" w:rsidTr="001E3298">
        <w:trPr>
          <w:jc w:val="center"/>
        </w:trPr>
        <w:tc>
          <w:tcPr>
            <w:tcW w:w="3166" w:type="dxa"/>
          </w:tcPr>
          <w:p w14:paraId="77E4ED47" w14:textId="77777777" w:rsidR="009E7BB2" w:rsidRPr="005E23A5" w:rsidRDefault="009E7BB2" w:rsidP="001E3298">
            <w:pPr>
              <w:pStyle w:val="TAL"/>
              <w:keepNext w:val="0"/>
              <w:keepLines w:val="0"/>
              <w:rPr>
                <w:rFonts w:cs="v5.0.0"/>
              </w:rPr>
            </w:pPr>
            <w:r w:rsidRPr="005E23A5">
              <w:rPr>
                <w:rFonts w:cs="v5.0.0"/>
              </w:rPr>
              <w:t>UE</w:t>
            </w:r>
            <w:r>
              <w:rPr>
                <w:rFonts w:cs="v5.0.0"/>
              </w:rPr>
              <w:t xml:space="preserve"> </w:t>
            </w:r>
            <w:r w:rsidRPr="005E23A5">
              <w:rPr>
                <w:rFonts w:cs="v5.0.0"/>
              </w:rPr>
              <w:t>EIRP</w:t>
            </w:r>
          </w:p>
        </w:tc>
        <w:tc>
          <w:tcPr>
            <w:tcW w:w="1135" w:type="dxa"/>
          </w:tcPr>
          <w:p w14:paraId="246FB8BA"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6D0E7BD4"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-13</w:t>
            </w:r>
          </w:p>
        </w:tc>
        <w:tc>
          <w:tcPr>
            <w:tcW w:w="1094" w:type="dxa"/>
          </w:tcPr>
          <w:p w14:paraId="5FB16010"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-11</w:t>
            </w:r>
          </w:p>
        </w:tc>
        <w:tc>
          <w:tcPr>
            <w:tcW w:w="1094" w:type="dxa"/>
          </w:tcPr>
          <w:p w14:paraId="32BF1CF5"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-8</w:t>
            </w:r>
          </w:p>
        </w:tc>
        <w:tc>
          <w:tcPr>
            <w:tcW w:w="1156" w:type="dxa"/>
          </w:tcPr>
          <w:p w14:paraId="68C69FFE"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-5</w:t>
            </w:r>
          </w:p>
        </w:tc>
        <w:tc>
          <w:tcPr>
            <w:tcW w:w="1080" w:type="dxa"/>
          </w:tcPr>
          <w:p w14:paraId="26F4CDEF"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-4</w:t>
            </w:r>
          </w:p>
        </w:tc>
      </w:tr>
      <w:tr w:rsidR="009E7BB2" w:rsidRPr="005E23A5" w14:paraId="2A4EC18C" w14:textId="77777777" w:rsidTr="001E3298">
        <w:trPr>
          <w:jc w:val="center"/>
        </w:trPr>
        <w:tc>
          <w:tcPr>
            <w:tcW w:w="3166" w:type="dxa"/>
          </w:tcPr>
          <w:p w14:paraId="75DB0DC0"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p>
        </w:tc>
        <w:tc>
          <w:tcPr>
            <w:tcW w:w="1135" w:type="dxa"/>
          </w:tcPr>
          <w:p w14:paraId="6FAB7DFA"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210CCA25"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-10</w:t>
            </w:r>
          </w:p>
        </w:tc>
        <w:tc>
          <w:tcPr>
            <w:tcW w:w="1094" w:type="dxa"/>
          </w:tcPr>
          <w:p w14:paraId="02B3BDB2"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-8</w:t>
            </w:r>
          </w:p>
        </w:tc>
        <w:tc>
          <w:tcPr>
            <w:tcW w:w="1094" w:type="dxa"/>
          </w:tcPr>
          <w:p w14:paraId="4480F762"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-5</w:t>
            </w:r>
          </w:p>
        </w:tc>
        <w:tc>
          <w:tcPr>
            <w:tcW w:w="1156" w:type="dxa"/>
          </w:tcPr>
          <w:p w14:paraId="229F3A68"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-2</w:t>
            </w:r>
          </w:p>
        </w:tc>
        <w:tc>
          <w:tcPr>
            <w:tcW w:w="1080" w:type="dxa"/>
          </w:tcPr>
          <w:p w14:paraId="51905D0E"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w:t>
            </w:r>
          </w:p>
        </w:tc>
      </w:tr>
      <w:tr w:rsidR="009E7BB2" w:rsidRPr="005E23A5" w14:paraId="12048914" w14:textId="77777777" w:rsidTr="001E3298">
        <w:trPr>
          <w:jc w:val="center"/>
        </w:trPr>
        <w:tc>
          <w:tcPr>
            <w:tcW w:w="3166" w:type="dxa"/>
          </w:tcPr>
          <w:p w14:paraId="2A63DB12"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p>
        </w:tc>
        <w:tc>
          <w:tcPr>
            <w:tcW w:w="1135" w:type="dxa"/>
          </w:tcPr>
          <w:p w14:paraId="53D818C1"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243A8E70"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-6</w:t>
            </w:r>
          </w:p>
        </w:tc>
        <w:tc>
          <w:tcPr>
            <w:tcW w:w="1094" w:type="dxa"/>
          </w:tcPr>
          <w:p w14:paraId="75772EDC"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-4</w:t>
            </w:r>
          </w:p>
        </w:tc>
        <w:tc>
          <w:tcPr>
            <w:tcW w:w="1094" w:type="dxa"/>
          </w:tcPr>
          <w:p w14:paraId="784D9565"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w:t>
            </w:r>
          </w:p>
        </w:tc>
        <w:tc>
          <w:tcPr>
            <w:tcW w:w="1156" w:type="dxa"/>
          </w:tcPr>
          <w:p w14:paraId="53693E0C"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2</w:t>
            </w:r>
          </w:p>
        </w:tc>
        <w:tc>
          <w:tcPr>
            <w:tcW w:w="1080" w:type="dxa"/>
          </w:tcPr>
          <w:p w14:paraId="077E4408"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3</w:t>
            </w:r>
          </w:p>
        </w:tc>
      </w:tr>
      <w:tr w:rsidR="009E7BB2" w:rsidRPr="005E23A5" w14:paraId="25CA70AD" w14:textId="77777777" w:rsidTr="001E3298">
        <w:trPr>
          <w:jc w:val="center"/>
        </w:trPr>
        <w:tc>
          <w:tcPr>
            <w:tcW w:w="3166" w:type="dxa"/>
          </w:tcPr>
          <w:p w14:paraId="530B7126" w14:textId="77777777" w:rsidR="009E7BB2" w:rsidRPr="005E23A5" w:rsidRDefault="009E7BB2" w:rsidP="001E3298">
            <w:pPr>
              <w:pStyle w:val="TAL"/>
              <w:keepNext w:val="0"/>
              <w:keepLines w:val="0"/>
              <w:rPr>
                <w:rFonts w:cs="v5.0.0"/>
              </w:rPr>
            </w:pPr>
            <w:r w:rsidRPr="005E23A5">
              <w:rPr>
                <w:rFonts w:cs="v5.0.0"/>
              </w:rPr>
              <w:t>Operating</w:t>
            </w:r>
            <w:r>
              <w:rPr>
                <w:rFonts w:cs="v5.0.0"/>
              </w:rPr>
              <w:t xml:space="preserve"> </w:t>
            </w:r>
            <w:r w:rsidRPr="005E23A5">
              <w:rPr>
                <w:rFonts w:cs="v5.0.0"/>
              </w:rPr>
              <w:t>conditions</w:t>
            </w:r>
          </w:p>
        </w:tc>
        <w:tc>
          <w:tcPr>
            <w:tcW w:w="6653" w:type="dxa"/>
            <w:gridSpan w:val="6"/>
          </w:tcPr>
          <w:p w14:paraId="79009113" w14:textId="77777777" w:rsidR="009E7BB2" w:rsidRPr="005E23A5" w:rsidRDefault="009E7BB2" w:rsidP="001E3298">
            <w:pPr>
              <w:pStyle w:val="TAC"/>
              <w:keepNext w:val="0"/>
              <w:keepLines w:val="0"/>
              <w:rPr>
                <w:rFonts w:cs="v5.0.0"/>
              </w:rPr>
            </w:pPr>
            <w:r w:rsidRPr="005E23A5">
              <w:rPr>
                <w:rFonts w:cs="v5.0.0"/>
              </w:rPr>
              <w:t>Normal</w:t>
            </w:r>
            <w:r>
              <w:rPr>
                <w:rFonts w:cs="v5.0.0"/>
              </w:rPr>
              <w:t xml:space="preserve"> </w:t>
            </w:r>
            <w:r w:rsidRPr="005E23A5">
              <w:rPr>
                <w:rFonts w:cs="v5.0.0"/>
              </w:rPr>
              <w:t>Conditions</w:t>
            </w:r>
          </w:p>
        </w:tc>
      </w:tr>
      <w:tr w:rsidR="009E7BB2" w:rsidRPr="005E23A5" w14:paraId="69575A36" w14:textId="77777777" w:rsidTr="001E3298">
        <w:trPr>
          <w:jc w:val="center"/>
        </w:trPr>
        <w:tc>
          <w:tcPr>
            <w:tcW w:w="9819" w:type="dxa"/>
            <w:gridSpan w:val="7"/>
          </w:tcPr>
          <w:p w14:paraId="6251708A" w14:textId="77777777" w:rsidR="009E7BB2" w:rsidRPr="005E23A5" w:rsidRDefault="009E7BB2" w:rsidP="001E3298">
            <w:pPr>
              <w:pStyle w:val="TAN"/>
              <w:keepNext w:val="0"/>
              <w:keepLines w:val="0"/>
            </w:pPr>
            <w:r w:rsidRPr="005E23A5">
              <w:t>NOTE</w:t>
            </w:r>
            <w:r>
              <w:t xml:space="preserve"> </w:t>
            </w:r>
            <w:r w:rsidRPr="005E23A5">
              <w:t>1:</w:t>
            </w:r>
            <w:r w:rsidRPr="005E23A5">
              <w:tab/>
              <w:t>PTRS</w:t>
            </w:r>
            <w:r>
              <w:t xml:space="preserve"> </w:t>
            </w:r>
            <w:r w:rsidRPr="005E23A5">
              <w:t>is</w:t>
            </w:r>
            <w:r>
              <w:t xml:space="preserve"> </w:t>
            </w:r>
            <w:r w:rsidRPr="005E23A5">
              <w:t>configured</w:t>
            </w:r>
            <w:r>
              <w:t xml:space="preserve"> </w:t>
            </w:r>
            <w:r w:rsidRPr="005E23A5">
              <w:t>for</w:t>
            </w:r>
            <w:r>
              <w:t xml:space="preserve"> </w:t>
            </w:r>
            <w:r w:rsidRPr="005E23A5">
              <w:t>16</w:t>
            </w:r>
            <w:r>
              <w:t xml:space="preserve"> </w:t>
            </w:r>
            <w:r w:rsidRPr="005E23A5">
              <w:t>QAM</w:t>
            </w:r>
            <w:r>
              <w:t xml:space="preserve"> </w:t>
            </w:r>
            <w:r w:rsidRPr="005E23A5">
              <w:t>and</w:t>
            </w:r>
            <w:r>
              <w:t xml:space="preserve"> </w:t>
            </w:r>
            <w:r w:rsidRPr="005E23A5">
              <w:t>64</w:t>
            </w:r>
            <w:r>
              <w:t xml:space="preserve"> </w:t>
            </w:r>
            <w:r w:rsidRPr="005E23A5">
              <w:t>QAM</w:t>
            </w:r>
          </w:p>
        </w:tc>
      </w:tr>
    </w:tbl>
    <w:p w14:paraId="572CC207" w14:textId="77777777" w:rsidR="009E7BB2" w:rsidRPr="005E23A5" w:rsidRDefault="009E7BB2" w:rsidP="009E7BB2">
      <w:pPr>
        <w:rPr>
          <w:lang w:eastAsia="zh-CN"/>
        </w:rPr>
      </w:pPr>
    </w:p>
    <w:p w14:paraId="6B1C5C69" w14:textId="77777777" w:rsidR="009E7BB2" w:rsidRPr="005E23A5" w:rsidRDefault="009E7BB2" w:rsidP="009E7BB2">
      <w:pPr>
        <w:pStyle w:val="TH"/>
        <w:keepNext w:val="0"/>
        <w:keepLines w:val="0"/>
        <w:rPr>
          <w:lang w:eastAsia="zh-CN"/>
        </w:rPr>
      </w:pPr>
      <w:r w:rsidRPr="005E23A5">
        <w:rPr>
          <w:lang w:eastAsia="zh-CN"/>
        </w:rPr>
        <w:t>Table 6.4.2.1-4: Parameters for Error Vector Magnitude for power class 5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2630"/>
      </w:tblGrid>
      <w:tr w:rsidR="009E7BB2" w:rsidRPr="005E23A5" w14:paraId="79804009" w14:textId="77777777" w:rsidTr="001E3298">
        <w:trPr>
          <w:jc w:val="center"/>
        </w:trPr>
        <w:tc>
          <w:tcPr>
            <w:tcW w:w="3166" w:type="dxa"/>
          </w:tcPr>
          <w:p w14:paraId="3A120821" w14:textId="77777777" w:rsidR="009E7BB2" w:rsidRPr="005E23A5" w:rsidRDefault="009E7BB2" w:rsidP="001E3298">
            <w:pPr>
              <w:pStyle w:val="TAH"/>
              <w:keepNext w:val="0"/>
              <w:keepLines w:val="0"/>
              <w:rPr>
                <w:rFonts w:cs="v5.0.0"/>
              </w:rPr>
            </w:pPr>
            <w:r w:rsidRPr="005E23A5">
              <w:rPr>
                <w:rFonts w:cs="v5.0.0"/>
              </w:rPr>
              <w:br w:type="page"/>
              <w:t>Parameter</w:t>
            </w:r>
          </w:p>
        </w:tc>
        <w:tc>
          <w:tcPr>
            <w:tcW w:w="1135" w:type="dxa"/>
          </w:tcPr>
          <w:p w14:paraId="60CEA7B0" w14:textId="77777777" w:rsidR="009E7BB2" w:rsidRPr="005E23A5" w:rsidRDefault="009E7BB2" w:rsidP="001E3298">
            <w:pPr>
              <w:pStyle w:val="TAH"/>
              <w:keepNext w:val="0"/>
              <w:keepLines w:val="0"/>
              <w:rPr>
                <w:rFonts w:cs="v5.0.0"/>
              </w:rPr>
            </w:pPr>
            <w:r w:rsidRPr="005E23A5">
              <w:rPr>
                <w:rFonts w:cs="v5.0.0"/>
              </w:rPr>
              <w:t>Unit</w:t>
            </w:r>
          </w:p>
        </w:tc>
        <w:tc>
          <w:tcPr>
            <w:tcW w:w="2630" w:type="dxa"/>
          </w:tcPr>
          <w:p w14:paraId="7303F2A3" w14:textId="77777777" w:rsidR="009E7BB2" w:rsidRPr="005E23A5" w:rsidRDefault="009E7BB2" w:rsidP="001E3298">
            <w:pPr>
              <w:pStyle w:val="TAH"/>
              <w:keepNext w:val="0"/>
              <w:keepLines w:val="0"/>
              <w:rPr>
                <w:rFonts w:cs="v5.0.0"/>
              </w:rPr>
            </w:pPr>
            <w:r w:rsidRPr="005E23A5">
              <w:rPr>
                <w:rFonts w:cs="v5.0.0"/>
              </w:rPr>
              <w:t>Level</w:t>
            </w:r>
          </w:p>
        </w:tc>
      </w:tr>
      <w:tr w:rsidR="009E7BB2" w:rsidRPr="005E23A5" w14:paraId="7DB3F904" w14:textId="77777777" w:rsidTr="001E3298">
        <w:trPr>
          <w:jc w:val="center"/>
        </w:trPr>
        <w:tc>
          <w:tcPr>
            <w:tcW w:w="3166" w:type="dxa"/>
          </w:tcPr>
          <w:p w14:paraId="48259DF8" w14:textId="77777777" w:rsidR="009E7BB2" w:rsidRPr="005E23A5" w:rsidRDefault="009E7BB2" w:rsidP="001E3298">
            <w:pPr>
              <w:pStyle w:val="TAL"/>
              <w:keepNext w:val="0"/>
              <w:keepLines w:val="0"/>
              <w:rPr>
                <w:rFonts w:cs="v5.0.0"/>
              </w:rPr>
            </w:pPr>
            <w:r w:rsidRPr="005E23A5">
              <w:rPr>
                <w:rFonts w:cs="v5.0.0"/>
              </w:rPr>
              <w:t>UE</w:t>
            </w:r>
            <w:r>
              <w:rPr>
                <w:rFonts w:cs="v5.0.0"/>
              </w:rPr>
              <w:t xml:space="preserve"> </w:t>
            </w:r>
            <w:r w:rsidRPr="005E23A5">
              <w:rPr>
                <w:rFonts w:cs="v5.0.0"/>
              </w:rPr>
              <w:t>EIRP</w:t>
            </w:r>
          </w:p>
        </w:tc>
        <w:tc>
          <w:tcPr>
            <w:tcW w:w="1135" w:type="dxa"/>
          </w:tcPr>
          <w:p w14:paraId="662A00F1" w14:textId="77777777" w:rsidR="009E7BB2" w:rsidRPr="005E23A5" w:rsidRDefault="009E7BB2" w:rsidP="001E3298">
            <w:pPr>
              <w:pStyle w:val="TAC"/>
              <w:keepNext w:val="0"/>
              <w:keepLines w:val="0"/>
              <w:rPr>
                <w:rFonts w:cs="v5.0.0"/>
              </w:rPr>
            </w:pPr>
            <w:r w:rsidRPr="005E23A5">
              <w:rPr>
                <w:rFonts w:cs="v5.0.0"/>
              </w:rPr>
              <w:t>dBm</w:t>
            </w:r>
          </w:p>
        </w:tc>
        <w:tc>
          <w:tcPr>
            <w:tcW w:w="2630" w:type="dxa"/>
          </w:tcPr>
          <w:p w14:paraId="7473132F"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-6</w:t>
            </w:r>
          </w:p>
        </w:tc>
      </w:tr>
      <w:tr w:rsidR="009E7BB2" w:rsidRPr="005E23A5" w14:paraId="0138FCD7" w14:textId="77777777" w:rsidTr="001E3298">
        <w:trPr>
          <w:jc w:val="center"/>
        </w:trPr>
        <w:tc>
          <w:tcPr>
            <w:tcW w:w="3166" w:type="dxa"/>
          </w:tcPr>
          <w:p w14:paraId="7C6513E6"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p>
        </w:tc>
        <w:tc>
          <w:tcPr>
            <w:tcW w:w="1135" w:type="dxa"/>
          </w:tcPr>
          <w:p w14:paraId="4CB94BBA" w14:textId="77777777" w:rsidR="009E7BB2" w:rsidRPr="005E23A5" w:rsidRDefault="009E7BB2" w:rsidP="001E3298">
            <w:pPr>
              <w:pStyle w:val="TAC"/>
              <w:keepNext w:val="0"/>
              <w:keepLines w:val="0"/>
              <w:rPr>
                <w:rFonts w:cs="v5.0.0"/>
              </w:rPr>
            </w:pPr>
            <w:r w:rsidRPr="005E23A5">
              <w:rPr>
                <w:rFonts w:cs="v5.0.0"/>
              </w:rPr>
              <w:t>dBm</w:t>
            </w:r>
          </w:p>
        </w:tc>
        <w:tc>
          <w:tcPr>
            <w:tcW w:w="2630" w:type="dxa"/>
          </w:tcPr>
          <w:p w14:paraId="7B9AEB12"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-3</w:t>
            </w:r>
          </w:p>
        </w:tc>
      </w:tr>
      <w:tr w:rsidR="009E7BB2" w:rsidRPr="005E23A5" w14:paraId="453DAA03" w14:textId="77777777" w:rsidTr="001E3298">
        <w:trPr>
          <w:jc w:val="center"/>
        </w:trPr>
        <w:tc>
          <w:tcPr>
            <w:tcW w:w="3166" w:type="dxa"/>
          </w:tcPr>
          <w:p w14:paraId="02487BC8"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p>
        </w:tc>
        <w:tc>
          <w:tcPr>
            <w:tcW w:w="1135" w:type="dxa"/>
          </w:tcPr>
          <w:p w14:paraId="31C15990" w14:textId="77777777" w:rsidR="009E7BB2" w:rsidRPr="005E23A5" w:rsidRDefault="009E7BB2" w:rsidP="001E3298">
            <w:pPr>
              <w:pStyle w:val="TAC"/>
              <w:keepNext w:val="0"/>
              <w:keepLines w:val="0"/>
              <w:rPr>
                <w:rFonts w:cs="v5.0.0"/>
              </w:rPr>
            </w:pPr>
            <w:r w:rsidRPr="005E23A5">
              <w:rPr>
                <w:rFonts w:cs="v5.0.0"/>
              </w:rPr>
              <w:t>dBm</w:t>
            </w:r>
          </w:p>
        </w:tc>
        <w:tc>
          <w:tcPr>
            <w:tcW w:w="2630" w:type="dxa"/>
          </w:tcPr>
          <w:p w14:paraId="6195A73D"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w:t>
            </w:r>
          </w:p>
        </w:tc>
      </w:tr>
      <w:tr w:rsidR="009E7BB2" w:rsidRPr="005E23A5" w14:paraId="31CBCB48" w14:textId="77777777" w:rsidTr="001E3298">
        <w:trPr>
          <w:jc w:val="center"/>
        </w:trPr>
        <w:tc>
          <w:tcPr>
            <w:tcW w:w="3166" w:type="dxa"/>
          </w:tcPr>
          <w:p w14:paraId="69B004F6" w14:textId="77777777" w:rsidR="009E7BB2" w:rsidRPr="005E23A5" w:rsidRDefault="009E7BB2" w:rsidP="001E3298">
            <w:pPr>
              <w:pStyle w:val="TAL"/>
              <w:keepNext w:val="0"/>
              <w:keepLines w:val="0"/>
              <w:rPr>
                <w:rFonts w:cs="Arial"/>
              </w:rPr>
            </w:pPr>
            <w:r w:rsidRPr="005E23A5">
              <w:rPr>
                <w:lang w:eastAsia="zh-CN"/>
              </w:rPr>
              <w:t>UE</w:t>
            </w:r>
            <w:r>
              <w:rPr>
                <w:lang w:eastAsia="zh-CN"/>
              </w:rPr>
              <w:t xml:space="preserve"> </w:t>
            </w:r>
            <w:r w:rsidRPr="005E23A5">
              <w:rPr>
                <w:lang w:eastAsia="zh-CN"/>
              </w:rPr>
              <w:t>EIRP</w:t>
            </w:r>
            <w:r>
              <w:rPr>
                <w:lang w:eastAsia="zh-CN"/>
              </w:rPr>
              <w:t xml:space="preserve"> </w:t>
            </w:r>
            <w:r w:rsidRPr="005E23A5">
              <w:rPr>
                <w:lang w:eastAsia="zh-CN"/>
              </w:rPr>
              <w:t>for</w:t>
            </w:r>
            <w:r>
              <w:rPr>
                <w:lang w:eastAsia="zh-CN"/>
              </w:rPr>
              <w:t xml:space="preserve"> </w:t>
            </w:r>
            <w:r w:rsidRPr="005E23A5">
              <w:rPr>
                <w:lang w:eastAsia="zh-CN"/>
              </w:rPr>
              <w:t>UL</w:t>
            </w:r>
            <w:r>
              <w:rPr>
                <w:lang w:eastAsia="zh-CN"/>
              </w:rPr>
              <w:t xml:space="preserve"> </w:t>
            </w:r>
            <w:r w:rsidRPr="005E23A5">
              <w:rPr>
                <w:lang w:eastAsia="zh-CN"/>
              </w:rPr>
              <w:t>256</w:t>
            </w:r>
            <w:r>
              <w:rPr>
                <w:lang w:eastAsia="zh-CN"/>
              </w:rPr>
              <w:t xml:space="preserve"> </w:t>
            </w:r>
            <w:r w:rsidRPr="005E23A5">
              <w:rPr>
                <w:lang w:eastAsia="zh-CN"/>
              </w:rPr>
              <w:t>QAM</w:t>
            </w:r>
          </w:p>
        </w:tc>
        <w:tc>
          <w:tcPr>
            <w:tcW w:w="1135" w:type="dxa"/>
          </w:tcPr>
          <w:p w14:paraId="20BB4356" w14:textId="77777777" w:rsidR="009E7BB2" w:rsidRPr="005E23A5" w:rsidRDefault="009E7BB2" w:rsidP="001E3298">
            <w:pPr>
              <w:pStyle w:val="TAC"/>
              <w:keepNext w:val="0"/>
              <w:keepLines w:val="0"/>
              <w:rPr>
                <w:rFonts w:cs="v5.0.0"/>
              </w:rPr>
            </w:pPr>
            <w:r w:rsidRPr="005E23A5">
              <w:rPr>
                <w:lang w:eastAsia="zh-CN"/>
              </w:rPr>
              <w:t>dBm</w:t>
            </w:r>
          </w:p>
        </w:tc>
        <w:tc>
          <w:tcPr>
            <w:tcW w:w="2630" w:type="dxa"/>
          </w:tcPr>
          <w:p w14:paraId="4B12F848" w14:textId="77777777" w:rsidR="009E7BB2" w:rsidRPr="005E23A5" w:rsidRDefault="009E7BB2" w:rsidP="001E3298">
            <w:pPr>
              <w:pStyle w:val="TAC"/>
              <w:keepNext w:val="0"/>
              <w:keepLines w:val="0"/>
              <w:rPr>
                <w:rFonts w:cs="v5.0.0"/>
              </w:rPr>
            </w:pPr>
            <w:r w:rsidRPr="005E23A5">
              <w:rPr>
                <w:lang w:eastAsia="zh-CN"/>
              </w:rPr>
              <w:sym w:font="Symbol" w:char="F0B3"/>
            </w:r>
            <w:r>
              <w:rPr>
                <w:lang w:eastAsia="zh-CN"/>
              </w:rPr>
              <w:t xml:space="preserve"> </w:t>
            </w:r>
            <w:r w:rsidRPr="005E23A5">
              <w:rPr>
                <w:lang w:eastAsia="zh-CN"/>
              </w:rPr>
              <w:t>8</w:t>
            </w:r>
          </w:p>
        </w:tc>
      </w:tr>
      <w:tr w:rsidR="009E7BB2" w:rsidRPr="005E23A5" w14:paraId="6FDAE219" w14:textId="77777777" w:rsidTr="001E3298">
        <w:trPr>
          <w:jc w:val="center"/>
        </w:trPr>
        <w:tc>
          <w:tcPr>
            <w:tcW w:w="3166" w:type="dxa"/>
          </w:tcPr>
          <w:p w14:paraId="72425CEC" w14:textId="77777777" w:rsidR="009E7BB2" w:rsidRPr="005E23A5" w:rsidRDefault="009E7BB2" w:rsidP="001E3298">
            <w:pPr>
              <w:pStyle w:val="TAL"/>
              <w:keepNext w:val="0"/>
              <w:keepLines w:val="0"/>
              <w:rPr>
                <w:rFonts w:cs="v5.0.0"/>
              </w:rPr>
            </w:pPr>
            <w:r w:rsidRPr="005E23A5">
              <w:rPr>
                <w:rFonts w:cs="v5.0.0"/>
              </w:rPr>
              <w:t>Operating</w:t>
            </w:r>
            <w:r>
              <w:rPr>
                <w:rFonts w:cs="v5.0.0"/>
              </w:rPr>
              <w:t xml:space="preserve"> </w:t>
            </w:r>
            <w:r w:rsidRPr="005E23A5">
              <w:rPr>
                <w:rFonts w:cs="v5.0.0"/>
              </w:rPr>
              <w:t>conditions</w:t>
            </w:r>
          </w:p>
        </w:tc>
        <w:tc>
          <w:tcPr>
            <w:tcW w:w="1135" w:type="dxa"/>
          </w:tcPr>
          <w:p w14:paraId="76F3CCC8" w14:textId="77777777" w:rsidR="009E7BB2" w:rsidRPr="005E23A5" w:rsidRDefault="009E7BB2" w:rsidP="001E3298">
            <w:pPr>
              <w:pStyle w:val="TAC"/>
              <w:keepNext w:val="0"/>
              <w:keepLines w:val="0"/>
              <w:rPr>
                <w:rFonts w:cs="v5.0.0"/>
              </w:rPr>
            </w:pPr>
          </w:p>
        </w:tc>
        <w:tc>
          <w:tcPr>
            <w:tcW w:w="2630" w:type="dxa"/>
          </w:tcPr>
          <w:p w14:paraId="02040906" w14:textId="77777777" w:rsidR="009E7BB2" w:rsidRPr="005E23A5" w:rsidRDefault="009E7BB2" w:rsidP="001E3298">
            <w:pPr>
              <w:pStyle w:val="TAC"/>
              <w:keepNext w:val="0"/>
              <w:keepLines w:val="0"/>
              <w:rPr>
                <w:rFonts w:cs="v5.0.0"/>
              </w:rPr>
            </w:pPr>
            <w:r w:rsidRPr="005E23A5">
              <w:rPr>
                <w:rFonts w:cs="v5.0.0"/>
              </w:rPr>
              <w:t>Normal</w:t>
            </w:r>
            <w:r>
              <w:rPr>
                <w:rFonts w:cs="v5.0.0"/>
              </w:rPr>
              <w:t xml:space="preserve"> </w:t>
            </w:r>
            <w:r w:rsidRPr="005E23A5">
              <w:rPr>
                <w:rFonts w:cs="v5.0.0"/>
              </w:rPr>
              <w:t>conditions</w:t>
            </w:r>
          </w:p>
        </w:tc>
      </w:tr>
    </w:tbl>
    <w:p w14:paraId="3B20DEC2" w14:textId="77777777" w:rsidR="009E7BB2" w:rsidRDefault="009E7BB2" w:rsidP="009E7BB2">
      <w:pPr>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6B3B8" w14:textId="77777777" w:rsidR="00692B63" w:rsidRDefault="00692B63">
      <w:r>
        <w:separator/>
      </w:r>
    </w:p>
  </w:endnote>
  <w:endnote w:type="continuationSeparator" w:id="0">
    <w:p w14:paraId="5CC3BA66" w14:textId="77777777" w:rsidR="00692B63" w:rsidRDefault="00692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13EC" w14:textId="77777777" w:rsidR="00692B63" w:rsidRDefault="00692B63">
      <w:r>
        <w:separator/>
      </w:r>
    </w:p>
  </w:footnote>
  <w:footnote w:type="continuationSeparator" w:id="0">
    <w:p w14:paraId="2617F912" w14:textId="77777777" w:rsidR="00692B63" w:rsidRDefault="00692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5681"/>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2B63"/>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E7BB2"/>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9E7BB2"/>
    <w:rPr>
      <w:rFonts w:ascii="Arial" w:hAnsi="Arial"/>
      <w:b/>
      <w:lang w:val="en-GB" w:eastAsia="en-GB"/>
    </w:rPr>
  </w:style>
  <w:style w:type="character" w:customStyle="1" w:styleId="TALCar">
    <w:name w:val="TAL Car"/>
    <w:link w:val="TAL"/>
    <w:qFormat/>
    <w:locked/>
    <w:rsid w:val="009E7BB2"/>
    <w:rPr>
      <w:rFonts w:ascii="Arial" w:hAnsi="Arial"/>
      <w:sz w:val="18"/>
      <w:lang w:val="en-GB" w:eastAsia="en-GB"/>
    </w:rPr>
  </w:style>
  <w:style w:type="character" w:customStyle="1" w:styleId="TACChar">
    <w:name w:val="TAC Char"/>
    <w:link w:val="TAC"/>
    <w:qFormat/>
    <w:rsid w:val="009E7BB2"/>
    <w:rPr>
      <w:rFonts w:ascii="Arial" w:hAnsi="Arial"/>
      <w:sz w:val="18"/>
      <w:lang w:val="en-GB" w:eastAsia="en-GB"/>
    </w:rPr>
  </w:style>
  <w:style w:type="character" w:customStyle="1" w:styleId="TAHCar">
    <w:name w:val="TAH Car"/>
    <w:link w:val="TAH"/>
    <w:qFormat/>
    <w:rsid w:val="009E7BB2"/>
    <w:rPr>
      <w:rFonts w:ascii="Arial" w:hAnsi="Arial"/>
      <w:b/>
      <w:sz w:val="18"/>
      <w:lang w:val="en-GB" w:eastAsia="en-GB"/>
    </w:rPr>
  </w:style>
  <w:style w:type="character" w:customStyle="1" w:styleId="TANChar">
    <w:name w:val="TAN Char"/>
    <w:link w:val="TAN"/>
    <w:qFormat/>
    <w:rsid w:val="009E7BB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1022</Words>
  <Characters>5829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3</cp:revision>
  <cp:lastPrinted>1899-12-31T23:00:00Z</cp:lastPrinted>
  <dcterms:created xsi:type="dcterms:W3CDTF">2026-01-30T04:33:00Z</dcterms:created>
  <dcterms:modified xsi:type="dcterms:W3CDTF">2026-01-30T04:33:00Z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R4-2600470</vt:lpwstr>
  </property>
  <property fmtid="{D5CDD505-2E9C-101B-9397-08002B2CF9AE}" pid="10" name="Spec#">
    <vt:lpwstr>38.101-2</vt:lpwstr>
  </property>
  <property fmtid="{D5CDD505-2E9C-101B-9397-08002B2CF9AE}" pid="11" name="Cr#">
    <vt:lpwstr>0840</vt:lpwstr>
  </property>
  <property fmtid="{D5CDD505-2E9C-101B-9397-08002B2CF9AE}" pid="12" name="Revision">
    <vt:lpwstr>-</vt:lpwstr>
  </property>
  <property fmtid="{D5CDD505-2E9C-101B-9397-08002B2CF9AE}" pid="13" name="Version">
    <vt:lpwstr>18.12.0</vt:lpwstr>
  </property>
  <property fmtid="{D5CDD505-2E9C-101B-9397-08002B2CF9AE}" pid="14" name="CrTitle">
    <vt:lpwstr>(NR_RF_FR2_req_Ph3) CR to TS 38.101-2 Correction for EVM parameters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NR_RF_FR2_req_Ph3-Core</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